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0102472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10D05" w:rsidRPr="00B10D05">
        <w:rPr>
          <w:b/>
          <w:noProof/>
          <w:sz w:val="24"/>
        </w:rPr>
        <w:t>C4-245213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B10D0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D6B31" w:rsidR="001E41F3" w:rsidRPr="00B10D05" w:rsidRDefault="00B10D0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10D05"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5754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575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C3654A">
                <w:rPr>
                  <w:b/>
                  <w:noProof/>
                  <w:sz w:val="28"/>
                </w:rPr>
                <w:t>0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71C2E" w:rsidR="001E41F3" w:rsidRDefault="00EC0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PRU Usage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575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BD139" w:rsidR="001E41F3" w:rsidRDefault="00EC081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575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620B3" w:rsidR="001E41F3" w:rsidRPr="00233B57" w:rsidRDefault="00EC08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575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D164" w14:textId="68D891F5" w:rsidR="0041577B" w:rsidRDefault="00B829F7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eastAsia="zh-CN"/>
              </w:rPr>
              <w:t>#</w:t>
            </w:r>
            <w:r w:rsidR="002B0C8C">
              <w:rPr>
                <w:rFonts w:cs="Arial"/>
                <w:lang w:eastAsia="zh-CN"/>
              </w:rPr>
              <w:t>061</w:t>
            </w:r>
            <w:r w:rsidR="004C3A25">
              <w:rPr>
                <w:rFonts w:cs="Arial"/>
                <w:lang w:eastAsia="zh-CN"/>
              </w:rPr>
              <w:t>4</w:t>
            </w:r>
            <w:r w:rsidR="002B0C8C">
              <w:rPr>
                <w:rFonts w:cs="Arial"/>
                <w:lang w:eastAsia="zh-CN"/>
              </w:rPr>
              <w:t xml:space="preserve"> (</w:t>
            </w:r>
            <w:r w:rsidR="002B0C8C" w:rsidRPr="002B0C8C">
              <w:rPr>
                <w:rFonts w:cs="Arial"/>
                <w:lang w:eastAsia="zh-CN"/>
              </w:rPr>
              <w:t>S2-241089</w:t>
            </w:r>
            <w:r w:rsidR="004C3A25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 xml:space="preserve">) </w:t>
            </w:r>
            <w:r w:rsidR="0095202A">
              <w:rPr>
                <w:rFonts w:cs="Arial"/>
                <w:lang w:eastAsia="zh-CN"/>
              </w:rPr>
              <w:t>specifies</w:t>
            </w:r>
            <w:r w:rsidR="002B0C8C">
              <w:rPr>
                <w:rFonts w:cs="Arial"/>
                <w:lang w:eastAsia="zh-CN"/>
              </w:rPr>
              <w:t xml:space="preserve"> the</w:t>
            </w:r>
            <w:r w:rsidR="004C3A25">
              <w:rPr>
                <w:rFonts w:cs="Arial"/>
                <w:lang w:eastAsia="zh-CN"/>
              </w:rPr>
              <w:t xml:space="preserve">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are added as input parameter of </w:t>
            </w:r>
            <w:proofErr w:type="spellStart"/>
            <w:r w:rsidR="004C3A25" w:rsidRPr="004C3A25">
              <w:rPr>
                <w:rFonts w:cs="Arial"/>
                <w:lang w:eastAsia="zh-CN"/>
              </w:rPr>
              <w:t>Nlmf_Location_MeasurementData</w:t>
            </w:r>
            <w:proofErr w:type="spellEnd"/>
            <w:r w:rsidR="004C3A25">
              <w:rPr>
                <w:rFonts w:cs="Arial"/>
                <w:lang w:eastAsia="zh-CN"/>
              </w:rPr>
              <w:t>.</w:t>
            </w:r>
          </w:p>
          <w:p w14:paraId="3231808F" w14:textId="301DC265" w:rsidR="002B0C8C" w:rsidRDefault="002B0C8C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49972330" w14:textId="77777777" w:rsidR="004C3A25" w:rsidRPr="004C3A25" w:rsidRDefault="004C3A25" w:rsidP="004C3A25">
            <w:pPr>
              <w:pStyle w:val="4"/>
              <w:ind w:leftChars="200" w:left="1818"/>
              <w:rPr>
                <w:i/>
              </w:rPr>
            </w:pPr>
            <w:bookmarkStart w:id="2" w:name="_Toc170187039"/>
            <w:r w:rsidRPr="004C3A25">
              <w:rPr>
                <w:i/>
              </w:rPr>
              <w:t>8.3.2.6</w:t>
            </w:r>
            <w:r w:rsidRPr="004C3A25">
              <w:rPr>
                <w:i/>
              </w:rPr>
              <w:tab/>
            </w:r>
            <w:proofErr w:type="spellStart"/>
            <w:r w:rsidRPr="004C3A25">
              <w:rPr>
                <w:i/>
              </w:rPr>
              <w:t>Nlmf_Location_MeasurementData</w:t>
            </w:r>
            <w:proofErr w:type="spellEnd"/>
            <w:r w:rsidRPr="004C3A25">
              <w:rPr>
                <w:i/>
              </w:rPr>
              <w:t xml:space="preserve"> service operation</w:t>
            </w:r>
            <w:bookmarkEnd w:id="2"/>
          </w:p>
          <w:p w14:paraId="462DC858" w14:textId="77777777" w:rsidR="004C3A25" w:rsidRPr="004C3A25" w:rsidRDefault="004C3A25" w:rsidP="004C3A25">
            <w:pPr>
              <w:ind w:leftChars="200" w:left="400"/>
              <w:rPr>
                <w:i/>
              </w:rPr>
            </w:pPr>
            <w:r w:rsidRPr="004C3A25">
              <w:rPr>
                <w:b/>
                <w:bCs/>
                <w:i/>
              </w:rPr>
              <w:t>Service operation name:</w:t>
            </w:r>
            <w:r w:rsidRPr="004C3A25">
              <w:rPr>
                <w:i/>
              </w:rPr>
              <w:t xml:space="preserve"> </w:t>
            </w:r>
            <w:proofErr w:type="spellStart"/>
            <w:r w:rsidRPr="004C3A25">
              <w:rPr>
                <w:i/>
              </w:rPr>
              <w:t>Nlmf_Location_MeasurementData</w:t>
            </w:r>
            <w:proofErr w:type="spellEnd"/>
          </w:p>
          <w:p w14:paraId="656BC4FD" w14:textId="77777777" w:rsidR="004C3A25" w:rsidRPr="004C3A25" w:rsidRDefault="004C3A25" w:rsidP="004C3A25">
            <w:pPr>
              <w:ind w:leftChars="200" w:left="400"/>
              <w:rPr>
                <w:i/>
              </w:rPr>
            </w:pPr>
            <w:r w:rsidRPr="004C3A25">
              <w:rPr>
                <w:b/>
                <w:bCs/>
                <w:i/>
              </w:rPr>
              <w:t>Description:</w:t>
            </w:r>
            <w:r w:rsidRPr="004C3A25">
              <w:rPr>
                <w:i/>
              </w:rPr>
              <w:t xml:space="preserve"> Provides PRU location measurements to the consumer NF.</w:t>
            </w:r>
          </w:p>
          <w:p w14:paraId="727102C3" w14:textId="77777777" w:rsidR="004C3A25" w:rsidRPr="004C3A25" w:rsidRDefault="004C3A25" w:rsidP="004C3A25">
            <w:pPr>
              <w:ind w:leftChars="200" w:left="400"/>
              <w:rPr>
                <w:i/>
              </w:rPr>
            </w:pPr>
            <w:r w:rsidRPr="004C3A25">
              <w:rPr>
                <w:b/>
                <w:bCs/>
                <w:i/>
              </w:rPr>
              <w:t>Input, Required:</w:t>
            </w:r>
            <w:r w:rsidRPr="004C3A25">
              <w:rPr>
                <w:i/>
              </w:rPr>
              <w:t xml:space="preserve"> Target UE cell ID.</w:t>
            </w:r>
          </w:p>
          <w:p w14:paraId="7483DF68" w14:textId="77777777" w:rsidR="004C3A25" w:rsidRPr="004C3A25" w:rsidRDefault="004C3A25" w:rsidP="004C3A25">
            <w:pPr>
              <w:ind w:leftChars="200" w:left="400"/>
              <w:rPr>
                <w:i/>
                <w:lang w:eastAsia="zh-CN"/>
              </w:rPr>
            </w:pPr>
            <w:r w:rsidRPr="004C3A25">
              <w:rPr>
                <w:b/>
                <w:bCs/>
                <w:i/>
              </w:rPr>
              <w:t>Input, Optional:</w:t>
            </w:r>
            <w:r w:rsidRPr="004C3A25">
              <w:rPr>
                <w:i/>
              </w:rPr>
              <w:t xml:space="preserve"> Pre-calculated location of target UE, time window(s)</w:t>
            </w:r>
            <w:r w:rsidRPr="004C3A25">
              <w:rPr>
                <w:i/>
                <w:lang w:eastAsia="zh-CN"/>
              </w:rPr>
              <w:t xml:space="preserve">, </w:t>
            </w:r>
            <w:r w:rsidRPr="004C3A25">
              <w:rPr>
                <w:i/>
                <w:highlight w:val="green"/>
                <w:lang w:eastAsia="zh-CN"/>
              </w:rPr>
              <w:t>positioning method, the identifiers of TRPs if the network assisted positioning is used</w:t>
            </w:r>
            <w:r w:rsidRPr="004C3A25">
              <w:rPr>
                <w:i/>
                <w:highlight w:val="green"/>
              </w:rPr>
              <w:t>.</w:t>
            </w:r>
          </w:p>
          <w:p w14:paraId="021EA0A1" w14:textId="77777777" w:rsidR="004C3A25" w:rsidRPr="004C3A25" w:rsidRDefault="004C3A25" w:rsidP="004C3A25">
            <w:pPr>
              <w:ind w:leftChars="200" w:left="400"/>
              <w:rPr>
                <w:i/>
                <w:lang w:eastAsia="en-US"/>
              </w:rPr>
            </w:pPr>
            <w:r w:rsidRPr="004C3A25">
              <w:rPr>
                <w:b/>
                <w:bCs/>
                <w:i/>
              </w:rPr>
              <w:t xml:space="preserve">Output, </w:t>
            </w:r>
            <w:proofErr w:type="gramStart"/>
            <w:r w:rsidRPr="004C3A25">
              <w:rPr>
                <w:b/>
                <w:bCs/>
                <w:i/>
              </w:rPr>
              <w:t>Required</w:t>
            </w:r>
            <w:proofErr w:type="gramEnd"/>
            <w:r w:rsidRPr="004C3A25">
              <w:rPr>
                <w:b/>
                <w:bCs/>
                <w:i/>
              </w:rPr>
              <w:t>:</w:t>
            </w:r>
            <w:r w:rsidRPr="004C3A25">
              <w:rPr>
                <w:i/>
              </w:rPr>
              <w:t xml:space="preserve"> PRU location measurement(s) and associated PRU known location.</w:t>
            </w:r>
          </w:p>
          <w:p w14:paraId="6C05001A" w14:textId="77777777" w:rsidR="004C3A25" w:rsidRPr="004C3A25" w:rsidRDefault="004C3A25" w:rsidP="004C3A25">
            <w:pPr>
              <w:ind w:leftChars="200" w:left="400"/>
              <w:rPr>
                <w:i/>
              </w:rPr>
            </w:pPr>
            <w:r w:rsidRPr="004C3A25">
              <w:rPr>
                <w:b/>
                <w:bCs/>
                <w:i/>
              </w:rPr>
              <w:t>Output, Optional:</w:t>
            </w:r>
            <w:r w:rsidRPr="004C3A25">
              <w:rPr>
                <w:i/>
              </w:rPr>
              <w:t xml:space="preserve"> None.</w:t>
            </w:r>
          </w:p>
          <w:p w14:paraId="16E1C775" w14:textId="77777777" w:rsidR="004C3A25" w:rsidRPr="004C3A25" w:rsidRDefault="004C3A25" w:rsidP="004C3A25">
            <w:pPr>
              <w:ind w:leftChars="200" w:left="400"/>
              <w:rPr>
                <w:i/>
                <w:lang w:eastAsia="zh-CN"/>
              </w:rPr>
            </w:pPr>
            <w:r w:rsidRPr="004C3A25">
              <w:rPr>
                <w:i/>
              </w:rPr>
              <w:t>See clause 6.17 for an example of usage of this service operation.</w:t>
            </w:r>
          </w:p>
          <w:p w14:paraId="7E785E08" w14:textId="77777777" w:rsidR="004C3A25" w:rsidRDefault="004C3A25" w:rsidP="004C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0A0D68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</w:t>
            </w:r>
            <w:r w:rsidR="004C3A25">
              <w:rPr>
                <w:noProof/>
                <w:lang w:eastAsia="zh-CN"/>
              </w:rPr>
              <w:t>add</w:t>
            </w:r>
            <w:r w:rsidR="002B0C8C">
              <w:rPr>
                <w:noProof/>
                <w:lang w:eastAsia="zh-CN"/>
              </w:rPr>
              <w:t xml:space="preserve"> the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in the </w:t>
            </w:r>
            <w:proofErr w:type="spellStart"/>
            <w:r w:rsidR="004C3A25">
              <w:t>LocMeasurementReq</w:t>
            </w:r>
            <w:proofErr w:type="spellEnd"/>
            <w:r w:rsidR="004C3A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AC64F" w:rsidR="001E41F3" w:rsidRPr="00A10D57" w:rsidRDefault="004C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4C3A25">
              <w:rPr>
                <w:rFonts w:cs="Arial"/>
                <w:lang w:eastAsia="zh-CN"/>
              </w:rPr>
              <w:t>positioning method</w:t>
            </w:r>
            <w:r>
              <w:rPr>
                <w:rFonts w:cs="Arial"/>
                <w:lang w:eastAsia="zh-CN"/>
              </w:rPr>
              <w:t xml:space="preserve"> and</w:t>
            </w:r>
            <w:r w:rsidRPr="004C3A25">
              <w:rPr>
                <w:rFonts w:cs="Arial"/>
                <w:lang w:eastAsia="zh-CN"/>
              </w:rPr>
              <w:t xml:space="preserve"> the identifiers of TRPs</w:t>
            </w:r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t>LocMeasurementReq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100D5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4C3A25">
              <w:t>6.1.6.2.45</w:t>
            </w:r>
            <w:r>
              <w:t>, 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5C00" w:rsidR="001E41F3" w:rsidRPr="002B0C8C" w:rsidRDefault="00B829F7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>CR </w:t>
            </w:r>
            <w:r w:rsidR="002B0C8C">
              <w:rPr>
                <w:rFonts w:cs="Arial"/>
                <w:lang w:eastAsia="zh-CN"/>
              </w:rPr>
              <w:t>061</w:t>
            </w:r>
            <w:r w:rsidR="004C3A25">
              <w:rPr>
                <w:rFonts w:cs="Arial"/>
                <w:lang w:eastAsia="zh-CN"/>
              </w:rPr>
              <w:t>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11BBEC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</w:t>
            </w:r>
            <w:proofErr w:type="spellStart"/>
            <w:r>
              <w:t>Nlmf_Location</w:t>
            </w:r>
            <w:proofErr w:type="spellEnd"/>
            <w:r w:rsidRPr="00690A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A2AD5" w14:textId="77777777" w:rsidR="005456DC" w:rsidRDefault="005456DC" w:rsidP="005456DC">
      <w:pPr>
        <w:pStyle w:val="4"/>
        <w:rPr>
          <w:lang w:eastAsia="en-GB"/>
        </w:rPr>
      </w:pPr>
      <w:bookmarkStart w:id="3" w:name="_Toc177550767"/>
      <w:bookmarkStart w:id="4" w:name="_Toc170209972"/>
      <w:bookmarkStart w:id="5" w:name="_Toc161905369"/>
      <w:bookmarkStart w:id="6" w:name="_Toc153887480"/>
      <w:bookmarkStart w:id="7" w:name="_Toc145956045"/>
      <w:bookmarkStart w:id="8" w:name="_Toc138411858"/>
      <w:bookmarkStart w:id="9" w:name="_Toc130844152"/>
      <w:bookmarkStart w:id="10" w:name="_Toc122096931"/>
      <w:bookmarkStart w:id="11" w:name="_Toc114779014"/>
      <w:bookmarkStart w:id="12" w:name="_Toc106639504"/>
      <w:bookmarkStart w:id="13" w:name="_Toc98506219"/>
      <w:bookmarkStart w:id="14" w:name="_Toc90650549"/>
      <w:bookmarkStart w:id="15" w:name="_Toc88818627"/>
      <w:bookmarkStart w:id="16" w:name="_Toc82716340"/>
      <w:bookmarkStart w:id="17" w:name="_Toc74993752"/>
      <w:bookmarkStart w:id="18" w:name="_Toc67685931"/>
      <w:bookmarkStart w:id="19" w:name="_Toc58594421"/>
      <w:bookmarkStart w:id="20" w:name="_Toc56517520"/>
      <w:bookmarkStart w:id="21" w:name="_Toc51873392"/>
      <w:bookmarkStart w:id="22" w:name="_Toc49849878"/>
      <w:bookmarkStart w:id="23" w:name="_Toc45032389"/>
      <w:bookmarkStart w:id="24" w:name="_Toc43215141"/>
      <w:bookmarkStart w:id="25" w:name="_Toc36463301"/>
      <w:bookmarkStart w:id="26" w:name="_Toc34147917"/>
      <w:bookmarkStart w:id="27" w:name="_Toc27593046"/>
      <w:bookmarkStart w:id="28" w:name="_Toc25168627"/>
      <w:bookmarkStart w:id="29" w:name="_Toc20150380"/>
      <w:bookmarkStart w:id="30" w:name="_Toc177550813"/>
      <w:bookmarkStart w:id="31" w:name="_Toc170210018"/>
      <w:bookmarkStart w:id="32" w:name="_Toc161905415"/>
      <w:bookmarkStart w:id="33" w:name="_Toc153887526"/>
      <w:bookmarkStart w:id="34" w:name="_Toc145956091"/>
      <w:bookmarkStart w:id="35" w:name="_Toc177550826"/>
      <w:bookmarkStart w:id="36" w:name="_Toc170210031"/>
      <w:bookmarkStart w:id="37" w:name="_Toc161905428"/>
      <w:bookmarkStart w:id="38" w:name="_Toc153887539"/>
      <w:bookmarkStart w:id="39" w:name="_Toc145956099"/>
      <w:bookmarkStart w:id="40" w:name="_Toc138411906"/>
      <w:bookmarkStart w:id="41" w:name="_Toc130844199"/>
      <w:bookmarkStart w:id="42" w:name="_Toc122096978"/>
      <w:bookmarkStart w:id="43" w:name="_Toc114779061"/>
      <w:bookmarkStart w:id="44" w:name="_Toc106639551"/>
      <w:bookmarkStart w:id="45" w:name="_Toc98506266"/>
      <w:bookmarkStart w:id="46" w:name="_Toc90650596"/>
      <w:bookmarkStart w:id="47" w:name="_Toc88818674"/>
      <w:bookmarkStart w:id="48" w:name="_Toc82716387"/>
      <w:bookmarkStart w:id="49" w:name="_Toc74993797"/>
      <w:bookmarkStart w:id="50" w:name="_Toc67685970"/>
      <w:bookmarkStart w:id="51" w:name="_Toc58594460"/>
      <w:bookmarkStart w:id="52" w:name="_Toc56517559"/>
      <w:bookmarkStart w:id="53" w:name="_Toc51873431"/>
      <w:bookmarkStart w:id="54" w:name="_Toc49849917"/>
      <w:bookmarkStart w:id="55" w:name="_Toc45032428"/>
      <w:bookmarkStart w:id="56" w:name="_Toc43215180"/>
      <w:bookmarkStart w:id="57" w:name="_Toc36463340"/>
      <w:bookmarkStart w:id="58" w:name="_Toc34147956"/>
      <w:bookmarkStart w:id="59" w:name="_Toc27593084"/>
      <w:bookmarkStart w:id="60" w:name="_Toc25168665"/>
      <w:bookmarkStart w:id="61" w:name="_Toc20150418"/>
      <w:bookmarkStart w:id="62" w:name="_Toc177484101"/>
      <w:bookmarkStart w:id="63" w:name="_Toc67681693"/>
      <w:bookmarkStart w:id="64" w:name="_Toc45028934"/>
      <w:bookmarkStart w:id="65" w:name="_Toc45028099"/>
      <w:bookmarkStart w:id="66" w:name="_Toc36457205"/>
      <w:bookmarkStart w:id="67" w:name="_Toc27585239"/>
      <w:bookmarkStart w:id="68" w:name="_Toc11338587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BAA11DB" w14:textId="77777777" w:rsidR="005456DC" w:rsidRDefault="005456DC" w:rsidP="005456DC">
      <w:r>
        <w:t>This clause specifies the application data model supported by the API.</w:t>
      </w:r>
    </w:p>
    <w:p w14:paraId="267BEEA7" w14:textId="77777777" w:rsidR="005456DC" w:rsidRDefault="005456DC" w:rsidP="005456DC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B7F4C50" w14:textId="77777777" w:rsidR="005456DC" w:rsidRDefault="005456DC" w:rsidP="005456DC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5456DC" w14:paraId="4772A66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F9C7C" w14:textId="77777777" w:rsidR="005456DC" w:rsidRDefault="005456DC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31F7" w14:textId="77777777" w:rsidR="005456DC" w:rsidRDefault="005456DC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0A04D" w14:textId="77777777" w:rsidR="005456DC" w:rsidRDefault="005456DC">
            <w:pPr>
              <w:pStyle w:val="TAH"/>
            </w:pPr>
            <w:r>
              <w:t>Description</w:t>
            </w:r>
          </w:p>
        </w:tc>
      </w:tr>
      <w:tr w:rsidR="005456DC" w14:paraId="601F47F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987D" w14:textId="77777777" w:rsidR="005456DC" w:rsidRDefault="005456D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4AC" w14:textId="77777777" w:rsidR="005456DC" w:rsidRDefault="005456DC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C58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5456DC" w14:paraId="773DE0D5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7B58" w14:textId="77777777" w:rsidR="005456DC" w:rsidRDefault="005456D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AEEC" w14:textId="77777777" w:rsidR="005456DC" w:rsidRDefault="005456DC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3FF1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5456DC" w14:paraId="753A301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34E1" w14:textId="77777777" w:rsidR="005456DC" w:rsidRDefault="005456DC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BFD" w14:textId="77777777" w:rsidR="005456DC" w:rsidRDefault="005456DC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90FE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5456DC" w14:paraId="542EAFED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0D89" w14:textId="77777777" w:rsidR="005456DC" w:rsidRDefault="005456DC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294C" w14:textId="77777777" w:rsidR="005456DC" w:rsidRDefault="005456DC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0AF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5456DC" w14:paraId="3F267FC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0864" w14:textId="77777777" w:rsidR="005456DC" w:rsidRDefault="005456DC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B061" w14:textId="77777777" w:rsidR="005456DC" w:rsidRDefault="005456DC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11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5456DC" w14:paraId="5C136E2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E522" w14:textId="77777777" w:rsidR="005456DC" w:rsidRDefault="005456D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10E8" w14:textId="77777777" w:rsidR="005456DC" w:rsidRDefault="005456DC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800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5456DC" w14:paraId="7C45E10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1E5" w14:textId="77777777" w:rsidR="005456DC" w:rsidRDefault="005456D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2E52" w14:textId="77777777" w:rsidR="005456DC" w:rsidRDefault="005456DC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CAA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5456DC" w14:paraId="5A92CFA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8F27" w14:textId="77777777" w:rsidR="005456DC" w:rsidRDefault="005456DC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9B45" w14:textId="77777777" w:rsidR="005456DC" w:rsidRDefault="005456DC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603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5456DC" w14:paraId="6683315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4A47" w14:textId="77777777" w:rsidR="005456DC" w:rsidRDefault="005456D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755D" w14:textId="77777777" w:rsidR="005456DC" w:rsidRDefault="005456DC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360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5456DC" w14:paraId="7912ABD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8491" w14:textId="77777777" w:rsidR="005456DC" w:rsidRDefault="005456D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8F7" w14:textId="77777777" w:rsidR="005456DC" w:rsidRDefault="005456DC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40D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5456DC" w14:paraId="2CFFF1D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E765" w14:textId="77777777" w:rsidR="005456DC" w:rsidRDefault="005456D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EAD4" w14:textId="77777777" w:rsidR="005456DC" w:rsidRDefault="005456DC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863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5456DC" w14:paraId="7C780B3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CA2D" w14:textId="77777777" w:rsidR="005456DC" w:rsidRDefault="005456DC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10F7" w14:textId="77777777" w:rsidR="005456DC" w:rsidRDefault="005456DC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ADD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5456DC" w14:paraId="267C52B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4612" w14:textId="77777777" w:rsidR="005456DC" w:rsidRDefault="005456D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F057" w14:textId="77777777" w:rsidR="005456DC" w:rsidRDefault="005456DC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FE3E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5456DC" w14:paraId="1E48B70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EC54" w14:textId="77777777" w:rsidR="005456DC" w:rsidRDefault="005456DC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0371" w14:textId="77777777" w:rsidR="005456DC" w:rsidRDefault="005456DC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F758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5456DC" w14:paraId="46B178C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2AA" w14:textId="77777777" w:rsidR="005456DC" w:rsidRDefault="005456D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CA84" w14:textId="77777777" w:rsidR="005456DC" w:rsidRDefault="005456DC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265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5456DC" w14:paraId="5A0F07C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5DC" w14:textId="77777777" w:rsidR="005456DC" w:rsidRDefault="005456DC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5409" w14:textId="77777777" w:rsidR="005456DC" w:rsidRDefault="005456DC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E98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5456DC" w14:paraId="5DCEEDF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5E47" w14:textId="77777777" w:rsidR="005456DC" w:rsidRDefault="005456DC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79D" w14:textId="77777777" w:rsidR="005456DC" w:rsidRDefault="005456DC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3FE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5456DC" w14:paraId="69A0178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8EE" w14:textId="77777777" w:rsidR="005456DC" w:rsidRDefault="005456DC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E840" w14:textId="77777777" w:rsidR="005456DC" w:rsidRDefault="005456DC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A76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5456DC" w14:paraId="425D856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3CBD" w14:textId="77777777" w:rsidR="005456DC" w:rsidRDefault="005456DC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132" w14:textId="77777777" w:rsidR="005456DC" w:rsidRDefault="005456DC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206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5456DC" w14:paraId="0D97DCB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70B" w14:textId="77777777" w:rsidR="005456DC" w:rsidRDefault="005456DC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0B70" w14:textId="77777777" w:rsidR="005456DC" w:rsidRDefault="005456DC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BB9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5456DC" w14:paraId="2223966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CD3" w14:textId="77777777" w:rsidR="005456DC" w:rsidRDefault="005456DC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1CC" w14:textId="77777777" w:rsidR="005456DC" w:rsidRDefault="005456DC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4353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5456DC" w14:paraId="1D5A510A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B42E" w14:textId="77777777" w:rsidR="005456DC" w:rsidRDefault="005456DC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27B8" w14:textId="77777777" w:rsidR="005456DC" w:rsidRDefault="005456DC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A3F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5456DC" w14:paraId="456CC2A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AE59" w14:textId="77777777" w:rsidR="005456DC" w:rsidRDefault="005456DC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4B46" w14:textId="77777777" w:rsidR="005456DC" w:rsidRDefault="005456DC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61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5456DC" w14:paraId="0D45AB3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1D0" w14:textId="77777777" w:rsidR="005456DC" w:rsidRDefault="005456DC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26E4" w14:textId="77777777" w:rsidR="005456DC" w:rsidRDefault="005456DC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C42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5456DC" w14:paraId="3617055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2624" w14:textId="77777777" w:rsidR="005456DC" w:rsidRDefault="005456DC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0AE5" w14:textId="77777777" w:rsidR="005456DC" w:rsidRDefault="005456DC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C88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5456DC" w14:paraId="35B0F71A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EB8" w14:textId="77777777" w:rsidR="005456DC" w:rsidRDefault="005456DC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B096" w14:textId="77777777" w:rsidR="005456DC" w:rsidRDefault="005456DC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01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5456DC" w14:paraId="37D11C6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64A1" w14:textId="77777777" w:rsidR="005456DC" w:rsidRDefault="005456D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5992" w14:textId="77777777" w:rsidR="005456DC" w:rsidRDefault="005456DC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AC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5456DC" w14:paraId="490D150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6D44" w14:textId="77777777" w:rsidR="005456DC" w:rsidRDefault="005456D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A94" w14:textId="77777777" w:rsidR="005456DC" w:rsidRDefault="005456DC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79C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5456DC" w14:paraId="4BAE014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3EF6" w14:textId="77777777" w:rsidR="005456DC" w:rsidRDefault="005456DC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0F6D" w14:textId="77777777" w:rsidR="005456DC" w:rsidRDefault="005456DC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9AF1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5456DC" w14:paraId="69C1D43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69E4" w14:textId="77777777" w:rsidR="005456DC" w:rsidRDefault="005456DC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5341" w14:textId="77777777" w:rsidR="005456DC" w:rsidRDefault="005456DC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AF2B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5456DC" w14:paraId="05C9257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842" w14:textId="77777777" w:rsidR="005456DC" w:rsidRDefault="005456DC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AA80" w14:textId="77777777" w:rsidR="005456DC" w:rsidRDefault="005456DC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D81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5456DC" w14:paraId="2292E2B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C238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8C5A" w14:textId="77777777" w:rsidR="005456DC" w:rsidRDefault="005456DC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2067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5456DC" w14:paraId="2EBADA3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45E6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6F35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1867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5456DC" w14:paraId="006B945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7607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2A8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83F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5456DC" w14:paraId="75505E7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6CDA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B738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C459" w14:textId="77777777" w:rsidR="005456DC" w:rsidRDefault="005456DC">
            <w:pPr>
              <w:pStyle w:val="TAL"/>
            </w:pPr>
            <w:r>
              <w:t>Relative Cartesian Location</w:t>
            </w:r>
          </w:p>
        </w:tc>
      </w:tr>
      <w:tr w:rsidR="005456DC" w14:paraId="5F90AE5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477D" w14:textId="77777777" w:rsidR="005456DC" w:rsidRDefault="005456D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FE2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0CB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5456DC" w14:paraId="6C002BC5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C541" w14:textId="77777777" w:rsidR="005456DC" w:rsidRDefault="005456D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38C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28AC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5456DC" w14:paraId="0975527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03E0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8403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68C" w14:textId="77777777" w:rsidR="005456DC" w:rsidRDefault="005456DC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5456DC" w14:paraId="6EB9533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438A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EF76" w14:textId="77777777" w:rsidR="005456DC" w:rsidRDefault="005456D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2BC1" w14:textId="77777777" w:rsidR="005456DC" w:rsidRDefault="005456DC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5456DC" w14:paraId="612CED5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74F6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C71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42E" w14:textId="77777777" w:rsidR="005456DC" w:rsidRDefault="005456DC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5456DC" w14:paraId="1305742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A59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F6B6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5771" w14:textId="77777777" w:rsidR="005456DC" w:rsidRDefault="005456DC">
            <w:pPr>
              <w:pStyle w:val="TAL"/>
            </w:pPr>
            <w:r>
              <w:t>Minor Location QoS</w:t>
            </w:r>
          </w:p>
        </w:tc>
      </w:tr>
      <w:tr w:rsidR="005456DC" w14:paraId="3FC226E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B76F" w14:textId="77777777" w:rsidR="005456DC" w:rsidRDefault="005456D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112A" w14:textId="77777777" w:rsidR="005456DC" w:rsidRDefault="005456D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4B0E" w14:textId="77777777" w:rsidR="005456DC" w:rsidRDefault="005456DC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5456DC" w14:paraId="6DB9C0F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95C9" w14:textId="77777777" w:rsidR="005456DC" w:rsidRDefault="005456DC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EB07" w14:textId="77777777" w:rsidR="005456DC" w:rsidRDefault="005456DC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F6D" w14:textId="77777777" w:rsidR="005456DC" w:rsidRDefault="005456D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5456DC" w14:paraId="609F9815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CE2C" w14:textId="77777777" w:rsidR="005456DC" w:rsidRDefault="005456DC">
            <w:pPr>
              <w:pStyle w:val="TAL"/>
              <w:rPr>
                <w:lang w:eastAsia="en-GB"/>
              </w:rPr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1C2" w14:textId="77777777" w:rsidR="005456DC" w:rsidRDefault="005456DC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FD05" w14:textId="77777777" w:rsidR="005456DC" w:rsidRDefault="005456D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5456DC" w14:paraId="00D02D8A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53B7" w14:textId="77777777" w:rsidR="005456DC" w:rsidRDefault="005456DC">
            <w:pPr>
              <w:pStyle w:val="TAL"/>
              <w:rPr>
                <w:lang w:eastAsia="en-GB"/>
              </w:rPr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7782" w14:textId="77777777" w:rsidR="005456DC" w:rsidRDefault="005456DC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2E0" w14:textId="77777777" w:rsidR="005456DC" w:rsidRDefault="005456D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5456DC" w14:paraId="53C3E53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985" w14:textId="77777777" w:rsidR="005456DC" w:rsidRDefault="005456DC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CA9C" w14:textId="77777777" w:rsidR="005456DC" w:rsidRDefault="005456DC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9911" w14:textId="77777777" w:rsidR="005456DC" w:rsidRDefault="005456DC">
            <w:pPr>
              <w:pStyle w:val="TAL"/>
            </w:pPr>
            <w:r>
              <w:t>High Accuracy GNSS Metrics</w:t>
            </w:r>
          </w:p>
        </w:tc>
      </w:tr>
      <w:tr w:rsidR="005456DC" w14:paraId="16FE089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1FC3" w14:textId="77777777" w:rsidR="005456DC" w:rsidRDefault="005456D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8D5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17AC" w14:textId="77777777" w:rsidR="005456DC" w:rsidRDefault="005456DC">
            <w:pPr>
              <w:pStyle w:val="TAL"/>
            </w:pPr>
            <w:r>
              <w:t>UP Notify Data</w:t>
            </w:r>
          </w:p>
        </w:tc>
      </w:tr>
      <w:tr w:rsidR="005456DC" w14:paraId="06E1CAC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39EF" w14:textId="77777777" w:rsidR="005456DC" w:rsidRDefault="005456DC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5EB0" w14:textId="77777777" w:rsidR="005456DC" w:rsidRDefault="005456DC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701D" w14:textId="77777777" w:rsidR="005456DC" w:rsidRDefault="005456DC">
            <w:pPr>
              <w:pStyle w:val="TAL"/>
            </w:pPr>
            <w:r>
              <w:t>UP Subscription</w:t>
            </w:r>
          </w:p>
        </w:tc>
      </w:tr>
      <w:tr w:rsidR="005456DC" w14:paraId="74E9BDD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D749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EB1" w14:textId="77777777" w:rsidR="005456DC" w:rsidRDefault="005456DC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79A" w14:textId="77777777" w:rsidR="005456DC" w:rsidRDefault="005456DC">
            <w:pPr>
              <w:pStyle w:val="TAL"/>
            </w:pPr>
            <w:r>
              <w:t xml:space="preserve">Specifies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5456DC" w14:paraId="2072CA6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B45A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B30C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7860" w14:textId="77777777" w:rsidR="005456DC" w:rsidRDefault="005456DC">
            <w:pPr>
              <w:pStyle w:val="TAL"/>
            </w:pPr>
            <w:r>
              <w:t>UP Config</w:t>
            </w:r>
          </w:p>
        </w:tc>
      </w:tr>
      <w:tr w:rsidR="005456DC" w14:paraId="5958602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93FF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96A5" w14:textId="77777777" w:rsidR="005456DC" w:rsidRDefault="005456DC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1F44" w14:textId="77777777" w:rsidR="005456DC" w:rsidRDefault="005456DC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distance</w:t>
            </w:r>
            <w:r>
              <w:rPr>
                <w:rFonts w:cs="Arial"/>
                <w:szCs w:val="18"/>
              </w:rPr>
              <w:t xml:space="preserve">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5456DC" w14:paraId="034F2DB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7F19" w14:textId="77777777" w:rsidR="005456DC" w:rsidRDefault="005456DC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A2E6" w14:textId="77777777" w:rsidR="005456DC" w:rsidRDefault="005456DC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099A" w14:textId="77777777" w:rsidR="005456DC" w:rsidRDefault="005456DC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5456DC" w14:paraId="07C4E714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A37D" w14:textId="77777777" w:rsidR="005456DC" w:rsidRDefault="005456DC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120" w14:textId="77777777" w:rsidR="005456DC" w:rsidRDefault="005456DC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0ABE" w14:textId="77777777" w:rsidR="005456DC" w:rsidRDefault="005456DC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5456DC" w14:paraId="352A563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ABC1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DB84" w14:textId="77777777" w:rsidR="005456DC" w:rsidRDefault="005456DC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069C" w14:textId="77777777" w:rsidR="005456DC" w:rsidRDefault="005456DC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t>LocationData</w:t>
            </w:r>
            <w:proofErr w:type="spellEnd"/>
            <w:r>
              <w:t>.</w:t>
            </w:r>
          </w:p>
        </w:tc>
      </w:tr>
      <w:tr w:rsidR="005456DC" w14:paraId="6093109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DAD1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6568" w14:textId="77777777" w:rsidR="005456DC" w:rsidRDefault="005456DC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2CB0" w14:textId="77777777" w:rsidR="005456DC" w:rsidRDefault="005456DC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5456DC" w14:paraId="1FE50025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251D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875A" w14:textId="77777777" w:rsidR="005456DC" w:rsidRDefault="005456DC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5BE9" w14:textId="77777777" w:rsidR="005456DC" w:rsidRDefault="005456DC">
            <w:pPr>
              <w:pStyle w:val="TAL"/>
            </w:pPr>
            <w:r>
              <w:t>Represents location data with one or more corresponding UEs.</w:t>
            </w:r>
          </w:p>
        </w:tc>
      </w:tr>
      <w:tr w:rsidR="005456DC" w14:paraId="7A7D930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0B7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8BF0" w14:textId="77777777" w:rsidR="005456DC" w:rsidRDefault="005456DC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5FC2" w14:textId="77777777" w:rsidR="005456DC" w:rsidRDefault="005456DC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5456DC" w14:paraId="0B1D7BB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6A69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E65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0C5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5456DC" w14:paraId="2F300C16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7992" w14:textId="77777777" w:rsidR="005456DC" w:rsidRDefault="005456DC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9833" w14:textId="77777777" w:rsidR="005456DC" w:rsidRDefault="005456DC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C54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5456DC" w14:paraId="7056D46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2EB" w14:textId="77777777" w:rsidR="005456DC" w:rsidRDefault="005456DC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93C9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6DE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5456DC" w14:paraId="1F98232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9629" w14:textId="77777777" w:rsidR="005456DC" w:rsidRDefault="005456DC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0D1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674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5456DC" w14:paraId="68ED1FF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819D" w14:textId="77777777" w:rsidR="005456DC" w:rsidRDefault="005456DC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3F13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89F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5456DC" w14:paraId="21F0F57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7438" w14:textId="77777777" w:rsidR="005456DC" w:rsidRDefault="005456DC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87A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EBF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5456DC" w14:paraId="5EA71EB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9971" w14:textId="77777777" w:rsidR="005456DC" w:rsidRDefault="005456DC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5B44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A08" w14:textId="77777777" w:rsidR="005456DC" w:rsidRDefault="005456DC">
            <w:pPr>
              <w:pStyle w:val="TAL"/>
            </w:pPr>
            <w:r>
              <w:t>Orientation of Horizontal Coordinate System</w:t>
            </w:r>
          </w:p>
        </w:tc>
      </w:tr>
      <w:tr w:rsidR="005456DC" w14:paraId="2654776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9F5" w14:textId="77777777" w:rsidR="005456DC" w:rsidRDefault="005456DC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4B64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F793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5456DC" w14:paraId="15F62DD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87D4" w14:textId="77777777" w:rsidR="005456DC" w:rsidRDefault="005456DC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AFC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BD8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5456DC" w14:paraId="6EDA4EF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157" w14:textId="77777777" w:rsidR="005456DC" w:rsidRDefault="005456D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7B76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5B4C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5456DC" w14:paraId="668B984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50D" w14:textId="77777777" w:rsidR="005456DC" w:rsidRDefault="005456D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A72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38BD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5456DC" w14:paraId="2069149D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D208" w14:textId="77777777" w:rsidR="005456DC" w:rsidRDefault="005456D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4882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87A1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5456DC" w14:paraId="5734237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9EE0" w14:textId="77777777" w:rsidR="005456DC" w:rsidRDefault="005456D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0164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49A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5456DC" w14:paraId="38AD4FB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8FD7" w14:textId="77777777" w:rsidR="005456DC" w:rsidRDefault="005456D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D045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C48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5456DC" w14:paraId="2C23774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25C8" w14:textId="77777777" w:rsidR="005456DC" w:rsidRDefault="005456D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49DE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85D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5456DC" w14:paraId="6DBB3D2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677" w14:textId="77777777" w:rsidR="005456DC" w:rsidRDefault="005456DC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C47D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C068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5456DC" w14:paraId="4FADD82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107" w14:textId="77777777" w:rsidR="005456DC" w:rsidRDefault="005456DC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3200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F647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5456DC" w14:paraId="64FC192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D79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9218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AC7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5456DC" w14:paraId="6194F95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FC07" w14:textId="77777777" w:rsidR="005456DC" w:rsidRDefault="005456DC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7BE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BDA3" w14:textId="77777777" w:rsidR="005456DC" w:rsidRDefault="005456DC">
            <w:pPr>
              <w:pStyle w:val="TAL"/>
            </w:pPr>
            <w:r>
              <w:t>LIR Reference</w:t>
            </w:r>
          </w:p>
        </w:tc>
      </w:tr>
      <w:tr w:rsidR="005456DC" w14:paraId="462A3DE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AB9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84F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B50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5456DC" w14:paraId="6B1EDC2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25D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ECC4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30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5456DC" w14:paraId="0DCD8FD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E68A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0749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C7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5456DC" w14:paraId="5CCA5F4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C9B9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89A9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EEDD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5456DC" w14:paraId="078083C4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6CE7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BDA6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A1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5456DC" w14:paraId="678B4A94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A927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ACA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5742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5456DC" w14:paraId="6914103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F42B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EC0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B928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5456DC" w14:paraId="3A546A4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0245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E74F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9E2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5456DC" w14:paraId="33C0717D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0866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C65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4247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5456DC" w14:paraId="26560B9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9E20" w14:textId="77777777" w:rsidR="005456DC" w:rsidRDefault="005456DC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2A09" w14:textId="77777777" w:rsidR="005456DC" w:rsidRDefault="005456D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713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5456DC" w14:paraId="0EFD58D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98B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1A9A" w14:textId="77777777" w:rsidR="005456DC" w:rsidRDefault="005456DC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6F5F" w14:textId="77777777" w:rsidR="005456DC" w:rsidRDefault="005456DC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5456DC" w14:paraId="68A171F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0FD2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697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DC0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Window</w:t>
            </w:r>
          </w:p>
        </w:tc>
      </w:tr>
      <w:tr w:rsidR="005456DC" w14:paraId="77C352EF" w14:textId="77777777" w:rsidTr="005456DC">
        <w:trPr>
          <w:jc w:val="center"/>
          <w:ins w:id="69" w:author="huawei" w:date="2024-11-07T16:1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C73" w14:textId="1B518A9F" w:rsidR="005456DC" w:rsidRDefault="005456DC">
            <w:pPr>
              <w:pStyle w:val="TAL"/>
              <w:rPr>
                <w:ins w:id="70" w:author="huawei" w:date="2024-11-07T16:18:00Z"/>
                <w:lang w:eastAsia="zh-CN"/>
              </w:rPr>
            </w:pPr>
            <w:proofErr w:type="spellStart"/>
            <w:ins w:id="71" w:author="huawei" w:date="2024-11-07T16:18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001" w14:textId="5579ACCE" w:rsidR="005456DC" w:rsidRDefault="005456DC">
            <w:pPr>
              <w:pStyle w:val="TAL"/>
              <w:rPr>
                <w:ins w:id="72" w:author="huawei" w:date="2024-11-07T16:18:00Z"/>
                <w:lang w:eastAsia="zh-CN"/>
              </w:rPr>
            </w:pPr>
            <w:ins w:id="73" w:author="huawei" w:date="2024-11-07T16:18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33E" w14:textId="6DA434B9" w:rsidR="005456DC" w:rsidRDefault="005456DC">
            <w:pPr>
              <w:pStyle w:val="TAL"/>
              <w:rPr>
                <w:ins w:id="74" w:author="huawei" w:date="2024-11-07T16:18:00Z"/>
                <w:lang w:eastAsia="zh-CN"/>
              </w:rPr>
            </w:pPr>
            <w:ins w:id="75" w:author="huawei" w:date="2024-11-07T16:18:00Z">
              <w:r>
                <w:rPr>
                  <w:lang w:eastAsia="zh-CN"/>
                </w:rPr>
                <w:t>Indicates the identifiers of TRP</w:t>
              </w:r>
            </w:ins>
          </w:p>
        </w:tc>
      </w:tr>
      <w:tr w:rsidR="005456DC" w14:paraId="42C27A8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15E9" w14:textId="77777777" w:rsidR="005456DC" w:rsidRDefault="005456DC">
            <w:pPr>
              <w:pStyle w:val="TAL"/>
              <w:rPr>
                <w:lang w:eastAsia="en-GB"/>
              </w:rPr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500E" w14:textId="77777777" w:rsidR="005456DC" w:rsidRDefault="005456DC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FCB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5456DC" w14:paraId="4EE7052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7D08" w14:textId="77777777" w:rsidR="005456DC" w:rsidRDefault="005456DC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7166" w14:textId="77777777" w:rsidR="005456DC" w:rsidRDefault="005456DC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398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5456DC" w14:paraId="52887F24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94A6" w14:textId="77777777" w:rsidR="005456DC" w:rsidRDefault="005456DC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5D1A" w14:textId="77777777" w:rsidR="005456DC" w:rsidRDefault="005456DC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7C2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5456DC" w14:paraId="3E8865D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70E7" w14:textId="77777777" w:rsidR="005456DC" w:rsidRDefault="005456DC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2C2D" w14:textId="77777777" w:rsidR="005456DC" w:rsidRDefault="005456DC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A78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5456DC" w14:paraId="3139AAAD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EE3A" w14:textId="77777777" w:rsidR="005456DC" w:rsidRDefault="005456DC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DEBE" w14:textId="77777777" w:rsidR="005456DC" w:rsidRDefault="005456DC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F74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5456DC" w14:paraId="53552891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6BB1" w14:textId="77777777" w:rsidR="005456DC" w:rsidRDefault="005456DC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BA9" w14:textId="77777777" w:rsidR="005456DC" w:rsidRDefault="005456DC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BB5F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5456DC" w14:paraId="51704A9A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2297" w14:textId="77777777" w:rsidR="005456DC" w:rsidRDefault="005456DC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B26" w14:textId="77777777" w:rsidR="005456DC" w:rsidRDefault="005456DC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E5A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5456DC" w14:paraId="0FDEF70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75A" w14:textId="77777777" w:rsidR="005456DC" w:rsidRDefault="005456DC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76A1" w14:textId="77777777" w:rsidR="005456DC" w:rsidRDefault="005456DC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DDA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5456DC" w14:paraId="0D045900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910" w14:textId="77777777" w:rsidR="005456DC" w:rsidRDefault="005456DC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53A3" w14:textId="77777777" w:rsidR="005456DC" w:rsidRDefault="005456DC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728D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5456DC" w14:paraId="046CCE5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1D4D" w14:textId="77777777" w:rsidR="005456DC" w:rsidRDefault="005456DC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1E0B" w14:textId="77777777" w:rsidR="005456DC" w:rsidRDefault="005456DC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444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5456DC" w14:paraId="19CFEE7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3107" w14:textId="77777777" w:rsidR="005456DC" w:rsidRDefault="005456DC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CDAE" w14:textId="77777777" w:rsidR="005456DC" w:rsidRDefault="005456DC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7AE2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5456DC" w14:paraId="3537A30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43AF" w14:textId="77777777" w:rsidR="005456DC" w:rsidRDefault="005456DC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7A39" w14:textId="77777777" w:rsidR="005456DC" w:rsidRDefault="005456DC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BAE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5456DC" w14:paraId="68DFED43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A75" w14:textId="77777777" w:rsidR="005456DC" w:rsidRDefault="005456DC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5817" w14:textId="77777777" w:rsidR="005456DC" w:rsidRDefault="005456DC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66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5456DC" w14:paraId="1E17A1DA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04BE" w14:textId="77777777" w:rsidR="005456DC" w:rsidRDefault="005456DC">
            <w:pPr>
              <w:pStyle w:val="TAL"/>
            </w:pPr>
            <w:proofErr w:type="spellStart"/>
            <w:r>
              <w:lastRenderedPageBreak/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F252" w14:textId="77777777" w:rsidR="005456DC" w:rsidRDefault="005456DC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130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5456DC" w14:paraId="4E3540B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E591" w14:textId="77777777" w:rsidR="005456DC" w:rsidRDefault="005456DC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9615" w14:textId="77777777" w:rsidR="005456DC" w:rsidRDefault="005456DC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9C7D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5456DC" w14:paraId="00AF302F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E6D3" w14:textId="77777777" w:rsidR="005456DC" w:rsidRDefault="005456DC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2E3" w14:textId="77777777" w:rsidR="005456DC" w:rsidRDefault="005456DC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5095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5456DC" w14:paraId="6A71AE7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C8F" w14:textId="77777777" w:rsidR="005456DC" w:rsidRDefault="005456DC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30B7" w14:textId="77777777" w:rsidR="005456DC" w:rsidRDefault="005456DC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979A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5456DC" w14:paraId="0E1ACF5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A616" w14:textId="77777777" w:rsidR="005456DC" w:rsidRDefault="005456D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811" w14:textId="77777777" w:rsidR="005456DC" w:rsidRDefault="005456DC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385B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5456DC" w14:paraId="2526672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96CC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E78D" w14:textId="77777777" w:rsidR="005456DC" w:rsidRDefault="005456DC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E51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5456DC" w14:paraId="43A84C0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9EDB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2747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A1F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5456DC" w14:paraId="5E93C84E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BDCD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34B8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491E" w14:textId="77777777" w:rsidR="005456DC" w:rsidRDefault="005456DC">
            <w:pPr>
              <w:pStyle w:val="TAL"/>
            </w:pPr>
            <w:r>
              <w:t>Indoor Outdoor Indication</w:t>
            </w:r>
          </w:p>
        </w:tc>
      </w:tr>
      <w:tr w:rsidR="005456DC" w14:paraId="3BB2C577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251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E28A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9E4D" w14:textId="77777777" w:rsidR="005456DC" w:rsidRDefault="005456DC">
            <w:pPr>
              <w:pStyle w:val="TAL"/>
            </w:pPr>
            <w:r>
              <w:t>Fix Type</w:t>
            </w:r>
          </w:p>
        </w:tc>
      </w:tr>
      <w:tr w:rsidR="005456DC" w14:paraId="6E0CF61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9BC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9387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80E8" w14:textId="77777777" w:rsidR="005456DC" w:rsidRDefault="005456DC">
            <w:pPr>
              <w:pStyle w:val="TAL"/>
            </w:pPr>
            <w:r>
              <w:t>LOS/NLOS measurement indication</w:t>
            </w:r>
          </w:p>
        </w:tc>
      </w:tr>
      <w:tr w:rsidR="005456DC" w14:paraId="2807370B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1FF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3499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BDEF" w14:textId="77777777" w:rsidR="005456DC" w:rsidRDefault="005456DC">
            <w:pPr>
              <w:pStyle w:val="TAL"/>
            </w:pPr>
            <w:r>
              <w:t>UP Connection Status</w:t>
            </w:r>
          </w:p>
        </w:tc>
      </w:tr>
      <w:tr w:rsidR="005456DC" w14:paraId="1737A389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63D5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BD1E" w14:textId="77777777" w:rsidR="005456DC" w:rsidRDefault="005456DC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0076" w14:textId="77777777" w:rsidR="005456DC" w:rsidRDefault="005456DC">
            <w:pPr>
              <w:pStyle w:val="TAL"/>
            </w:pPr>
            <w:r>
              <w:rPr>
                <w:lang w:eastAsia="zh-CN"/>
              </w:rPr>
              <w:t xml:space="preserve">Specifies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5456DC" w14:paraId="1AB8EB92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6B20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98D8" w14:textId="77777777" w:rsidR="005456DC" w:rsidRDefault="005456DC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77B9" w14:textId="77777777" w:rsidR="005456DC" w:rsidRDefault="005456DC">
            <w:pPr>
              <w:pStyle w:val="TAL"/>
            </w:pPr>
            <w:r>
              <w:rPr>
                <w:lang w:eastAsia="zh-CN"/>
              </w:rPr>
              <w:t xml:space="preserve">Specifies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5456DC" w14:paraId="6A73222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127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916" w14:textId="77777777" w:rsidR="005456DC" w:rsidRDefault="005456DC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7B9E" w14:textId="77777777" w:rsidR="005456DC" w:rsidRDefault="005456DC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5456DC" w14:paraId="10F4AA9C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367D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5112" w14:textId="77777777" w:rsidR="005456DC" w:rsidRDefault="005456D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FC74" w14:textId="77777777" w:rsidR="005456DC" w:rsidRDefault="005456DC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5456DC" w14:paraId="5337C6F8" w14:textId="77777777" w:rsidTr="005456D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C8E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BAD0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6C04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capabilities supported by the UE.</w:t>
            </w:r>
          </w:p>
        </w:tc>
      </w:tr>
    </w:tbl>
    <w:p w14:paraId="1DD8F921" w14:textId="77777777" w:rsidR="005456DC" w:rsidRDefault="005456DC" w:rsidP="005456DC"/>
    <w:p w14:paraId="27DA2315" w14:textId="77777777" w:rsidR="005456DC" w:rsidRDefault="005456DC" w:rsidP="005456DC">
      <w:r>
        <w:t xml:space="preserve">Table 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7680AA07" w14:textId="77777777" w:rsidR="005456DC" w:rsidRDefault="005456DC" w:rsidP="005456DC">
      <w:pPr>
        <w:pStyle w:val="TH"/>
      </w:pPr>
      <w:r>
        <w:t xml:space="preserve">Table 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5456DC" w14:paraId="2787E76A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C0BC" w14:textId="77777777" w:rsidR="005456DC" w:rsidRDefault="005456D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9BF3E" w14:textId="77777777" w:rsidR="005456DC" w:rsidRDefault="005456DC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A8A4A" w14:textId="77777777" w:rsidR="005456DC" w:rsidRDefault="005456DC">
            <w:pPr>
              <w:pStyle w:val="TAH"/>
            </w:pPr>
            <w:r>
              <w:t>Comments</w:t>
            </w:r>
          </w:p>
        </w:tc>
      </w:tr>
      <w:tr w:rsidR="005456DC" w14:paraId="3A6DC39B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9FA2" w14:textId="77777777" w:rsidR="005456DC" w:rsidRDefault="005456D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052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0C0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5456DC" w14:paraId="0F3E7A5E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D618" w14:textId="77777777" w:rsidR="005456DC" w:rsidRDefault="005456D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26D1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07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5456DC" w14:paraId="217B4201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2C08" w14:textId="77777777" w:rsidR="005456DC" w:rsidRDefault="005456D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1E7A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F3A0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5456DC" w14:paraId="7D650298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E407" w14:textId="77777777" w:rsidR="005456DC" w:rsidRDefault="005456DC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94D7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411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5456DC" w14:paraId="276C3853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79EE" w14:textId="77777777" w:rsidR="005456DC" w:rsidRDefault="005456DC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6AEA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6979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5456DC" w14:paraId="119832FC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B2B" w14:textId="77777777" w:rsidR="005456DC" w:rsidRDefault="005456D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CAB7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9F54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5456DC" w14:paraId="39FBA439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9C61" w14:textId="77777777" w:rsidR="005456DC" w:rsidRDefault="005456D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FCDE" w14:textId="77777777" w:rsidR="005456DC" w:rsidRDefault="005456D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C35E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5456DC" w14:paraId="568B3309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E598" w14:textId="77777777" w:rsidR="005456DC" w:rsidRDefault="005456D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A540" w14:textId="77777777" w:rsidR="005456DC" w:rsidRDefault="005456D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876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5456DC" w14:paraId="7DDCDF57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B4A4" w14:textId="77777777" w:rsidR="005456DC" w:rsidRDefault="005456D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BF49" w14:textId="77777777" w:rsidR="005456DC" w:rsidRDefault="005456D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26D7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5456DC" w14:paraId="0E879A1A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199F" w14:textId="77777777" w:rsidR="005456DC" w:rsidRDefault="005456DC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BCE9" w14:textId="77777777" w:rsidR="005456DC" w:rsidRDefault="005456D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E973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5456DC" w14:paraId="4F4C348C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934" w14:textId="77777777" w:rsidR="005456DC" w:rsidRDefault="005456D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461" w14:textId="77777777" w:rsidR="005456DC" w:rsidRDefault="005456D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58B0" w14:textId="77777777" w:rsidR="005456DC" w:rsidRDefault="005456DC">
            <w:pPr>
              <w:pStyle w:val="TAL"/>
            </w:pPr>
            <w:r>
              <w:t>GUAMI</w:t>
            </w:r>
          </w:p>
        </w:tc>
      </w:tr>
      <w:tr w:rsidR="005456DC" w14:paraId="3F2F23D1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CC2E" w14:textId="77777777" w:rsidR="005456DC" w:rsidRDefault="005456D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DB13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3FD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5456DC" w14:paraId="0392311A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D9C7" w14:textId="77777777" w:rsidR="005456DC" w:rsidRDefault="005456D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5A66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A9E2" w14:textId="77777777" w:rsidR="005456DC" w:rsidRDefault="005456DC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5456DC" w14:paraId="79E534B5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870" w14:textId="77777777" w:rsidR="005456DC" w:rsidRDefault="005456DC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77B0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ADA" w14:textId="77777777" w:rsidR="005456DC" w:rsidRDefault="005456DC">
            <w:pPr>
              <w:pStyle w:val="TAL"/>
            </w:pPr>
            <w:r>
              <w:t xml:space="preserve">TWAP identifier </w:t>
            </w:r>
          </w:p>
        </w:tc>
      </w:tr>
      <w:tr w:rsidR="005456DC" w14:paraId="3C07317F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09F3" w14:textId="77777777" w:rsidR="005456DC" w:rsidRDefault="005456DC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568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805D" w14:textId="77777777" w:rsidR="005456DC" w:rsidRDefault="005456DC">
            <w:pPr>
              <w:pStyle w:val="TAL"/>
            </w:pPr>
            <w:r>
              <w:t>TNAP identifier</w:t>
            </w:r>
          </w:p>
        </w:tc>
      </w:tr>
      <w:tr w:rsidR="005456DC" w14:paraId="3E9AC561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BA70" w14:textId="77777777" w:rsidR="005456DC" w:rsidRDefault="005456D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4AB5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CA83" w14:textId="77777777" w:rsidR="005456DC" w:rsidRDefault="005456DC">
            <w:pPr>
              <w:pStyle w:val="TAL"/>
            </w:pPr>
            <w:r>
              <w:t>Date and Time</w:t>
            </w:r>
          </w:p>
        </w:tc>
      </w:tr>
      <w:tr w:rsidR="005456DC" w14:paraId="70EC4A0D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025" w14:textId="77777777" w:rsidR="005456DC" w:rsidRDefault="005456D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D756" w14:textId="77777777" w:rsidR="005456DC" w:rsidRDefault="005456DC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EDAA" w14:textId="77777777" w:rsidR="005456DC" w:rsidRDefault="005456DC">
            <w:pPr>
              <w:pStyle w:val="TAL"/>
            </w:pPr>
            <w:r>
              <w:t>Duration Second</w:t>
            </w:r>
          </w:p>
        </w:tc>
      </w:tr>
      <w:tr w:rsidR="005456DC" w14:paraId="274D1B65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6E0" w14:textId="77777777" w:rsidR="005456DC" w:rsidRDefault="005456DC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67B" w14:textId="77777777" w:rsidR="005456DC" w:rsidRDefault="005456DC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54FB" w14:textId="77777777" w:rsidR="005456DC" w:rsidRDefault="005456D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5456DC" w14:paraId="55A46834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F0F" w14:textId="77777777" w:rsidR="005456DC" w:rsidRDefault="005456DC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A33A" w14:textId="77777777" w:rsidR="005456DC" w:rsidRDefault="005456DC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9433" w14:textId="77777777" w:rsidR="005456DC" w:rsidRDefault="00545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5456DC" w14:paraId="002B28C9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8083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F177" w14:textId="77777777" w:rsidR="005456DC" w:rsidRDefault="005456DC">
            <w:pPr>
              <w:pStyle w:val="TAL"/>
              <w:rPr>
                <w:lang w:eastAsia="en-GB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2DD5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5456DC" w14:paraId="686E50AA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9C9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F16E" w14:textId="77777777" w:rsidR="005456DC" w:rsidRDefault="005456D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CDA6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5456DC" w14:paraId="5B8E4A29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128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FED8" w14:textId="77777777" w:rsidR="005456DC" w:rsidRDefault="005456D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9349" w14:textId="77777777" w:rsidR="005456DC" w:rsidRDefault="005456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  <w:tr w:rsidR="005456DC" w14:paraId="275B7618" w14:textId="77777777" w:rsidTr="005456D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DD6F" w14:textId="77777777" w:rsidR="005456DC" w:rsidRDefault="005456DC">
            <w:pPr>
              <w:pStyle w:val="TAL"/>
              <w:rPr>
                <w:lang w:eastAsia="zh-CN"/>
              </w:rPr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E3A8" w14:textId="77777777" w:rsidR="005456DC" w:rsidRDefault="005456DC">
            <w:pPr>
              <w:pStyle w:val="TAL"/>
              <w:rPr>
                <w:lang w:eastAsia="zh-CN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971" w14:textId="77777777" w:rsidR="005456DC" w:rsidRDefault="005456DC">
            <w:pPr>
              <w:pStyle w:val="TAL"/>
              <w:rPr>
                <w:lang w:eastAsia="zh-CN"/>
              </w:rPr>
            </w:pPr>
            <w:r>
              <w:t>Integrity Result</w:t>
            </w:r>
          </w:p>
        </w:tc>
      </w:tr>
    </w:tbl>
    <w:p w14:paraId="7ACE3BB9" w14:textId="77777777" w:rsidR="005456DC" w:rsidRDefault="005456DC" w:rsidP="005456DC"/>
    <w:p w14:paraId="0D2C5BBC" w14:textId="099DEB63" w:rsidR="005456DC" w:rsidRPr="004C3A25" w:rsidRDefault="005456DC" w:rsidP="005456DC">
      <w:pPr>
        <w:rPr>
          <w:rFonts w:eastAsia="等线"/>
          <w:lang w:val="en-US" w:eastAsia="zh-CN"/>
        </w:rPr>
      </w:pPr>
    </w:p>
    <w:p w14:paraId="79C80612" w14:textId="77777777" w:rsidR="005456DC" w:rsidRPr="006B5418" w:rsidRDefault="005456DC" w:rsidP="0054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35417" w14:textId="54D63393" w:rsidR="004C3A25" w:rsidRDefault="004C3A25" w:rsidP="005456DC">
      <w:pPr>
        <w:pStyle w:val="5"/>
        <w:rPr>
          <w:lang w:eastAsia="en-GB"/>
        </w:rPr>
      </w:pPr>
      <w:r>
        <w:lastRenderedPageBreak/>
        <w:t>6.1.6.2.45</w:t>
      </w:r>
      <w:r>
        <w:tab/>
        <w:t xml:space="preserve">Type: </w:t>
      </w:r>
      <w:proofErr w:type="spellStart"/>
      <w:r>
        <w:t>LocMeasurementReq</w:t>
      </w:r>
      <w:bookmarkEnd w:id="30"/>
      <w:bookmarkEnd w:id="31"/>
      <w:bookmarkEnd w:id="32"/>
      <w:bookmarkEnd w:id="33"/>
      <w:bookmarkEnd w:id="34"/>
      <w:proofErr w:type="spellEnd"/>
    </w:p>
    <w:p w14:paraId="273DDB70" w14:textId="77777777" w:rsidR="004C3A25" w:rsidRDefault="004C3A25" w:rsidP="004C3A2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C3A25" w14:paraId="228DD735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80C84" w14:textId="77777777" w:rsidR="004C3A25" w:rsidRDefault="004C3A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4D99A" w14:textId="77777777" w:rsidR="004C3A25" w:rsidRDefault="004C3A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CC4E2" w14:textId="77777777" w:rsidR="004C3A25" w:rsidRDefault="004C3A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9E712" w14:textId="77777777" w:rsidR="004C3A25" w:rsidRDefault="004C3A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276A1" w14:textId="77777777" w:rsidR="004C3A25" w:rsidRDefault="004C3A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C3A25" w14:paraId="68DE2621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C221" w14:textId="77777777" w:rsidR="004C3A25" w:rsidRDefault="004C3A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3678" w14:textId="77777777" w:rsidR="004C3A25" w:rsidRDefault="004C3A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6233" w14:textId="77777777" w:rsidR="004C3A25" w:rsidRDefault="004C3A25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18BE" w14:textId="77777777" w:rsidR="004C3A25" w:rsidRDefault="004C3A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F2D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(NOTE)</w:t>
            </w:r>
          </w:p>
        </w:tc>
      </w:tr>
      <w:tr w:rsidR="004C3A25" w14:paraId="5FC6E487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B674" w14:textId="77777777" w:rsidR="004C3A25" w:rsidRDefault="004C3A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3A49" w14:textId="77777777" w:rsidR="004C3A25" w:rsidRDefault="004C3A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DA8F" w14:textId="77777777" w:rsidR="004C3A25" w:rsidRDefault="004C3A25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8A32" w14:textId="77777777" w:rsidR="004C3A25" w:rsidRDefault="004C3A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8FBC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(NOTE)</w:t>
            </w:r>
          </w:p>
        </w:tc>
      </w:tr>
      <w:tr w:rsidR="004C3A25" w14:paraId="532B0298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08F3" w14:textId="77777777" w:rsidR="004C3A25" w:rsidRDefault="004C3A25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406D" w14:textId="77777777" w:rsidR="004C3A25" w:rsidRDefault="004C3A25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49AD" w14:textId="77777777" w:rsidR="004C3A25" w:rsidRDefault="004C3A25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2E8A" w14:textId="77777777" w:rsidR="004C3A25" w:rsidRDefault="004C3A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42EA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Pre-calculated location </w:t>
            </w:r>
            <w:proofErr w:type="gramStart"/>
            <w:r>
              <w:rPr>
                <w:lang w:eastAsia="zh-CN"/>
              </w:rPr>
              <w:t>estimate</w:t>
            </w:r>
            <w:proofErr w:type="gramEnd"/>
            <w:r>
              <w:rPr>
                <w:lang w:eastAsia="zh-CN"/>
              </w:rPr>
              <w:t xml:space="preserve"> of target UE</w:t>
            </w:r>
          </w:p>
        </w:tc>
      </w:tr>
      <w:tr w:rsidR="004C3A25" w14:paraId="54DEAED5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572A" w14:textId="77777777" w:rsidR="004C3A25" w:rsidRDefault="004C3A25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A6D8" w14:textId="77777777" w:rsidR="004C3A25" w:rsidRDefault="004C3A2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C56" w14:textId="77777777" w:rsidR="004C3A25" w:rsidRDefault="004C3A25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059" w14:textId="77777777" w:rsidR="004C3A25" w:rsidRDefault="004C3A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FC2" w14:textId="77777777" w:rsidR="004C3A25" w:rsidRDefault="004C3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4C3A25" w14:paraId="0DD81F46" w14:textId="77777777" w:rsidTr="004C3A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F48C" w14:textId="77777777" w:rsidR="004C3A25" w:rsidRDefault="004C3A2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9086" w14:textId="77777777" w:rsidR="004C3A25" w:rsidRDefault="004C3A2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53A6" w14:textId="77777777" w:rsidR="004C3A25" w:rsidRDefault="004C3A2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E199" w14:textId="77777777" w:rsidR="004C3A25" w:rsidRDefault="004C3A25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5956" w14:textId="77777777" w:rsidR="004C3A25" w:rsidRDefault="004C3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windows for scheduling of PRU measurements.</w:t>
            </w:r>
          </w:p>
        </w:tc>
      </w:tr>
      <w:tr w:rsidR="004C3A25" w14:paraId="4CCEF96E" w14:textId="77777777" w:rsidTr="004C3A25">
        <w:trPr>
          <w:jc w:val="center"/>
          <w:ins w:id="76" w:author="huawei" w:date="2024-11-07T15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EF6" w14:textId="540AA344" w:rsidR="004C3A25" w:rsidRDefault="004C3A25" w:rsidP="004C3A25">
            <w:pPr>
              <w:pStyle w:val="TAL"/>
              <w:rPr>
                <w:ins w:id="77" w:author="huawei" w:date="2024-11-07T15:22:00Z"/>
                <w:lang w:eastAsia="zh-CN"/>
              </w:rPr>
            </w:pPr>
            <w:ins w:id="78" w:author="huawei" w:date="2024-11-07T16:04:00Z">
              <w:r>
                <w:t>method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E12" w14:textId="5131A8BA" w:rsidR="004C3A25" w:rsidRDefault="004C3A25" w:rsidP="004C3A25">
            <w:pPr>
              <w:pStyle w:val="TAL"/>
              <w:rPr>
                <w:ins w:id="79" w:author="huawei" w:date="2024-11-07T15:22:00Z"/>
                <w:lang w:eastAsia="zh-CN"/>
              </w:rPr>
            </w:pPr>
            <w:proofErr w:type="spellStart"/>
            <w:ins w:id="80" w:author="huawei" w:date="2024-11-07T16:04:00Z">
              <w:r>
                <w:t>PositioningMethod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60D" w14:textId="73DD18FA" w:rsidR="004C3A25" w:rsidRDefault="004C3A25" w:rsidP="004C3A25">
            <w:pPr>
              <w:pStyle w:val="TAC"/>
              <w:rPr>
                <w:ins w:id="81" w:author="huawei" w:date="2024-11-07T15:22:00Z"/>
                <w:lang w:eastAsia="zh-CN"/>
              </w:rPr>
            </w:pPr>
            <w:ins w:id="82" w:author="huawei" w:date="2024-11-07T16:04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FE92" w14:textId="1351A278" w:rsidR="004C3A25" w:rsidRDefault="004C3A25" w:rsidP="004C3A25">
            <w:pPr>
              <w:pStyle w:val="TAL"/>
              <w:rPr>
                <w:ins w:id="83" w:author="huawei" w:date="2024-11-07T15:22:00Z"/>
                <w:lang w:eastAsia="zh-CN"/>
              </w:rPr>
            </w:pPr>
            <w:ins w:id="84" w:author="huawei" w:date="2024-11-07T16:04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1CAD" w14:textId="1E77B752" w:rsidR="004C3A25" w:rsidRDefault="004C3A25" w:rsidP="004C3A25">
            <w:pPr>
              <w:pStyle w:val="TAL"/>
              <w:rPr>
                <w:ins w:id="85" w:author="huawei" w:date="2024-11-07T15:22:00Z"/>
                <w:lang w:eastAsia="zh-CN"/>
              </w:rPr>
            </w:pPr>
            <w:ins w:id="86" w:author="huawei" w:date="2024-11-07T16:04:00Z">
              <w:r>
                <w:rPr>
                  <w:rFonts w:cs="Arial"/>
                  <w:szCs w:val="18"/>
                </w:rPr>
                <w:t>Indicates the related positioning method</w:t>
              </w:r>
            </w:ins>
          </w:p>
        </w:tc>
      </w:tr>
      <w:tr w:rsidR="004C3A25" w14:paraId="079FABEC" w14:textId="77777777" w:rsidTr="004C3A25">
        <w:trPr>
          <w:jc w:val="center"/>
          <w:ins w:id="87" w:author="huawei" w:date="2024-11-07T15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C8C" w14:textId="1F6B3AA4" w:rsidR="004C3A25" w:rsidRDefault="004C3A25" w:rsidP="004C3A25">
            <w:pPr>
              <w:pStyle w:val="TAL"/>
              <w:rPr>
                <w:ins w:id="88" w:author="huawei" w:date="2024-11-07T15:22:00Z"/>
                <w:lang w:eastAsia="zh-CN"/>
              </w:rPr>
            </w:pPr>
            <w:proofErr w:type="spellStart"/>
            <w:ins w:id="89" w:author="huawei" w:date="2024-11-07T15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rpId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53E" w14:textId="2ACA99D3" w:rsidR="004C3A25" w:rsidRDefault="004C3A25" w:rsidP="004C3A25">
            <w:pPr>
              <w:pStyle w:val="TAL"/>
              <w:rPr>
                <w:ins w:id="90" w:author="huawei" w:date="2024-11-07T15:22:00Z"/>
                <w:lang w:eastAsia="zh-CN"/>
              </w:rPr>
            </w:pPr>
            <w:proofErr w:type="gramStart"/>
            <w:ins w:id="91" w:author="huawei" w:date="2024-11-07T15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TrpId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FB6" w14:textId="2518BEC4" w:rsidR="004C3A25" w:rsidRDefault="004C3A25" w:rsidP="004C3A25">
            <w:pPr>
              <w:pStyle w:val="TAC"/>
              <w:rPr>
                <w:ins w:id="92" w:author="huawei" w:date="2024-11-07T15:22:00Z"/>
              </w:rPr>
            </w:pPr>
            <w:ins w:id="93" w:author="huawei" w:date="2024-11-07T15:51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5578" w14:textId="415B2471" w:rsidR="004C3A25" w:rsidRDefault="004C3A25" w:rsidP="004C3A25">
            <w:pPr>
              <w:pStyle w:val="TAL"/>
              <w:rPr>
                <w:ins w:id="94" w:author="huawei" w:date="2024-11-07T15:22:00Z"/>
              </w:rPr>
            </w:pPr>
            <w:proofErr w:type="gramStart"/>
            <w:ins w:id="95" w:author="huawei" w:date="2024-11-07T15:51:00Z">
              <w:r>
                <w:t>1..N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B9F3" w14:textId="7517925A" w:rsidR="004C3A25" w:rsidRDefault="004C3A25" w:rsidP="004C3A25">
            <w:pPr>
              <w:pStyle w:val="TAL"/>
              <w:rPr>
                <w:ins w:id="96" w:author="huawei" w:date="2024-11-07T15:22:00Z"/>
              </w:rPr>
            </w:pPr>
            <w:ins w:id="97" w:author="huawei" w:date="2024-11-07T15:51:00Z">
              <w:r>
                <w:rPr>
                  <w:lang w:eastAsia="zh-CN"/>
                </w:rPr>
                <w:t>The identifiers of TRPs if the network assisted positioning is used</w:t>
              </w:r>
            </w:ins>
          </w:p>
        </w:tc>
      </w:tr>
      <w:tr w:rsidR="004C3A25" w14:paraId="729FD954" w14:textId="77777777" w:rsidTr="004C3A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7601" w14:textId="77777777" w:rsidR="004C3A25" w:rsidRDefault="004C3A25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</w:tc>
      </w:tr>
    </w:tbl>
    <w:p w14:paraId="79616AF7" w14:textId="77777777" w:rsidR="004C3A25" w:rsidRDefault="004C3A25" w:rsidP="004C3A25">
      <w:pPr>
        <w:rPr>
          <w:lang w:val="en-US"/>
        </w:rPr>
      </w:pPr>
    </w:p>
    <w:p w14:paraId="49C51F8D" w14:textId="77777777" w:rsidR="005C11C7" w:rsidRPr="004C3A25" w:rsidRDefault="005C11C7" w:rsidP="005C11C7">
      <w:pPr>
        <w:rPr>
          <w:rFonts w:eastAsia="等线"/>
          <w:lang w:val="en-US" w:eastAsia="zh-CN"/>
        </w:rPr>
      </w:pPr>
    </w:p>
    <w:p w14:paraId="2A58488E" w14:textId="77777777" w:rsidR="005C11C7" w:rsidRPr="006B5418" w:rsidRDefault="005C11C7" w:rsidP="005C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77F773C9" w14:textId="77777777" w:rsidR="004C3A25" w:rsidRDefault="004C3A25" w:rsidP="004C3A25">
      <w:pPr>
        <w:pStyle w:val="5"/>
        <w:rPr>
          <w:lang w:eastAsia="en-GB"/>
        </w:rPr>
      </w:pPr>
      <w:r>
        <w:t>6.1.6.3.2</w:t>
      </w:r>
      <w:r>
        <w:tab/>
        <w:t>Simple data types</w:t>
      </w:r>
    </w:p>
    <w:p w14:paraId="6B21EDA3" w14:textId="77777777" w:rsidR="004C3A25" w:rsidRDefault="004C3A25" w:rsidP="004C3A25">
      <w:r>
        <w:t>The simple data types defined in table 6.1.6.3.2-1 shall be supported.</w:t>
      </w:r>
    </w:p>
    <w:p w14:paraId="0FA67DBB" w14:textId="77777777" w:rsidR="004C3A25" w:rsidRDefault="004C3A25" w:rsidP="004C3A25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741"/>
        <w:gridCol w:w="2955"/>
      </w:tblGrid>
      <w:tr w:rsidR="004C3A25" w14:paraId="74A7DE10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217A0" w14:textId="77777777" w:rsidR="004C3A25" w:rsidRDefault="004C3A25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FA70" w14:textId="77777777" w:rsidR="004C3A25" w:rsidRDefault="004C3A25">
            <w:pPr>
              <w:pStyle w:val="TAH"/>
            </w:pPr>
            <w:r>
              <w:t>Type Definition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4860F" w14:textId="77777777" w:rsidR="004C3A25" w:rsidRDefault="004C3A25">
            <w:pPr>
              <w:pStyle w:val="TAH"/>
            </w:pPr>
            <w:r>
              <w:t>Description</w:t>
            </w:r>
          </w:p>
        </w:tc>
      </w:tr>
      <w:tr w:rsidR="004C3A25" w14:paraId="5B3EE7B4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F0C50" w14:textId="77777777" w:rsidR="004C3A25" w:rsidRDefault="004C3A25">
            <w:pPr>
              <w:pStyle w:val="TAL"/>
            </w:pPr>
            <w:r>
              <w:t>Altitude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46AE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40C7773" w14:textId="77777777" w:rsidR="004C3A25" w:rsidRDefault="004C3A25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4F4262" w14:textId="77777777" w:rsidR="004C3A25" w:rsidRDefault="004C3A25">
            <w:pPr>
              <w:pStyle w:val="TAL"/>
            </w:pPr>
            <w:r>
              <w:t>Minimum: -32767. Maximum: 32767.</w:t>
            </w:r>
          </w:p>
          <w:p w14:paraId="54B267A4" w14:textId="77777777" w:rsidR="004C3A25" w:rsidRDefault="004C3A25">
            <w:pPr>
              <w:pStyle w:val="TAL"/>
            </w:pPr>
            <w:r>
              <w:t>Format: double.</w:t>
            </w:r>
          </w:p>
        </w:tc>
      </w:tr>
      <w:tr w:rsidR="004C3A25" w14:paraId="72B034F9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BB82A" w14:textId="77777777" w:rsidR="004C3A25" w:rsidRDefault="004C3A25">
            <w:pPr>
              <w:pStyle w:val="TAL"/>
            </w:pPr>
            <w:r>
              <w:t>Angle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D995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C7BF70E" w14:textId="77777777" w:rsidR="004C3A25" w:rsidRDefault="004C3A25">
            <w:pPr>
              <w:pStyle w:val="TAL"/>
            </w:pPr>
            <w:r>
              <w:t>Integer value of the angle, expressed in degrees.</w:t>
            </w:r>
          </w:p>
          <w:p w14:paraId="7AC1AA53" w14:textId="77777777" w:rsidR="004C3A25" w:rsidRDefault="004C3A25">
            <w:pPr>
              <w:pStyle w:val="TAL"/>
            </w:pPr>
            <w:r>
              <w:t>Minimum: 0. Maximum: 360.</w:t>
            </w:r>
          </w:p>
        </w:tc>
      </w:tr>
      <w:tr w:rsidR="004C3A25" w14:paraId="23C8D5ED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D3A5A" w14:textId="77777777" w:rsidR="004C3A25" w:rsidRDefault="004C3A25">
            <w:pPr>
              <w:pStyle w:val="TAL"/>
            </w:pPr>
            <w:r>
              <w:t>Uncertainty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47F50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FF4FA33" w14:textId="77777777" w:rsidR="004C3A25" w:rsidRDefault="004C3A25">
            <w:pPr>
              <w:pStyle w:val="TAL"/>
            </w:pPr>
            <w:r>
              <w:t>Float value of uncertainty, expressed in meters.</w:t>
            </w:r>
          </w:p>
          <w:p w14:paraId="042F6414" w14:textId="77777777" w:rsidR="004C3A25" w:rsidRDefault="004C3A25">
            <w:pPr>
              <w:pStyle w:val="TAL"/>
            </w:pPr>
            <w:r>
              <w:t>Minimum: 0</w:t>
            </w:r>
          </w:p>
          <w:p w14:paraId="291EF5CF" w14:textId="77777777" w:rsidR="004C3A25" w:rsidRDefault="004C3A25">
            <w:pPr>
              <w:pStyle w:val="TAL"/>
            </w:pPr>
            <w:r>
              <w:t>Format: float.</w:t>
            </w:r>
          </w:p>
        </w:tc>
      </w:tr>
      <w:tr w:rsidR="004C3A25" w14:paraId="25BC4DC4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A2C3" w14:textId="77777777" w:rsidR="004C3A25" w:rsidRDefault="004C3A25">
            <w:pPr>
              <w:pStyle w:val="TAL"/>
            </w:pPr>
            <w:r>
              <w:t>Orientation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FF7C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21206C" w14:textId="77777777" w:rsidR="004C3A25" w:rsidRDefault="004C3A25">
            <w:pPr>
              <w:pStyle w:val="TAL"/>
            </w:pPr>
            <w:r>
              <w:t>Integer value of the orientation angle, expressed in degrees.</w:t>
            </w:r>
          </w:p>
          <w:p w14:paraId="20E5AA20" w14:textId="77777777" w:rsidR="004C3A25" w:rsidRDefault="004C3A25">
            <w:pPr>
              <w:pStyle w:val="TAL"/>
            </w:pPr>
            <w:r>
              <w:t>Minimum: 0. Maximum: 180.</w:t>
            </w:r>
          </w:p>
        </w:tc>
      </w:tr>
      <w:tr w:rsidR="004C3A25" w14:paraId="31A17D44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01E43" w14:textId="77777777" w:rsidR="004C3A25" w:rsidRDefault="004C3A25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C3CF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385C360" w14:textId="77777777" w:rsidR="004C3A25" w:rsidRDefault="004C3A25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2DA51849" w14:textId="77777777" w:rsidR="004C3A25" w:rsidRDefault="004C3A25">
            <w:pPr>
              <w:pStyle w:val="TAL"/>
            </w:pPr>
            <w:r>
              <w:t>Minimum: 0. Maximum: 3600.</w:t>
            </w:r>
          </w:p>
        </w:tc>
      </w:tr>
      <w:tr w:rsidR="004C3A25" w14:paraId="26FB6E8A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F5DE4" w14:textId="77777777" w:rsidR="004C3A25" w:rsidRDefault="004C3A25">
            <w:pPr>
              <w:pStyle w:val="TAL"/>
            </w:pPr>
            <w:r>
              <w:t>Confidence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1B28B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BB599B" w14:textId="77777777" w:rsidR="004C3A25" w:rsidRDefault="004C3A25">
            <w:pPr>
              <w:pStyle w:val="TAL"/>
            </w:pPr>
            <w:r>
              <w:t>Integer value of the confidence, expressed in percentage value.</w:t>
            </w:r>
          </w:p>
          <w:p w14:paraId="77698AB6" w14:textId="77777777" w:rsidR="004C3A25" w:rsidRDefault="004C3A25">
            <w:pPr>
              <w:pStyle w:val="TAL"/>
            </w:pPr>
            <w:r>
              <w:t>Minimum: 0. Maximum: 100.</w:t>
            </w:r>
          </w:p>
        </w:tc>
      </w:tr>
      <w:tr w:rsidR="004C3A25" w14:paraId="4243AAE3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78E1" w14:textId="77777777" w:rsidR="004C3A25" w:rsidRDefault="004C3A25">
            <w:pPr>
              <w:pStyle w:val="TAL"/>
            </w:pPr>
            <w:r>
              <w:t>Accuracy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613EC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47729D0" w14:textId="77777777" w:rsidR="004C3A25" w:rsidRDefault="004C3A25">
            <w:pPr>
              <w:pStyle w:val="TAL"/>
            </w:pPr>
            <w:r>
              <w:t>Float value of accuracy, expressed in meters.</w:t>
            </w:r>
          </w:p>
          <w:p w14:paraId="2A8BEBAD" w14:textId="77777777" w:rsidR="004C3A25" w:rsidRDefault="004C3A25">
            <w:pPr>
              <w:pStyle w:val="TAL"/>
            </w:pPr>
            <w:r>
              <w:t>Minimum: 0</w:t>
            </w:r>
          </w:p>
          <w:p w14:paraId="54DD20E4" w14:textId="77777777" w:rsidR="004C3A25" w:rsidRDefault="004C3A25">
            <w:pPr>
              <w:pStyle w:val="TAL"/>
            </w:pPr>
            <w:r>
              <w:t>Format: float.</w:t>
            </w:r>
          </w:p>
        </w:tc>
      </w:tr>
      <w:tr w:rsidR="004C3A25" w14:paraId="52CA59C4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F9B0F" w14:textId="77777777" w:rsidR="004C3A25" w:rsidRDefault="004C3A25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6B10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8D40BC5" w14:textId="77777777" w:rsidR="004C3A25" w:rsidRDefault="004C3A25">
            <w:pPr>
              <w:pStyle w:val="TAL"/>
            </w:pPr>
            <w:r>
              <w:t>Integer value of the inner radius, expressed in meters.</w:t>
            </w:r>
          </w:p>
          <w:p w14:paraId="09D45EEF" w14:textId="77777777" w:rsidR="004C3A25" w:rsidRDefault="004C3A25">
            <w:pPr>
              <w:pStyle w:val="TAL"/>
            </w:pPr>
            <w:r>
              <w:t>Minimum: 0. Maximum: 327675.</w:t>
            </w:r>
          </w:p>
          <w:p w14:paraId="334AAC8D" w14:textId="77777777" w:rsidR="004C3A25" w:rsidRDefault="004C3A25">
            <w:pPr>
              <w:pStyle w:val="TAL"/>
            </w:pPr>
            <w:r>
              <w:t>Format: int32.</w:t>
            </w:r>
          </w:p>
        </w:tc>
      </w:tr>
      <w:tr w:rsidR="004C3A25" w14:paraId="77DE017B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2850D" w14:textId="77777777" w:rsidR="004C3A25" w:rsidRDefault="004C3A2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71D31" w14:textId="77777777" w:rsidR="004C3A25" w:rsidRDefault="004C3A25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C78FA1" w14:textId="77777777" w:rsidR="004C3A25" w:rsidRDefault="004C3A25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4C3A25" w14:paraId="09F2F9CF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BE67" w14:textId="77777777" w:rsidR="004C3A25" w:rsidRDefault="004C3A25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42C7D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5BA4A9" w14:textId="77777777" w:rsidR="004C3A25" w:rsidRDefault="004C3A25">
            <w:pPr>
              <w:pStyle w:val="TAL"/>
            </w:pPr>
            <w:r>
              <w:t>Integer value of the age of the location estimate, expressed in minutes.</w:t>
            </w:r>
          </w:p>
          <w:p w14:paraId="60C8946D" w14:textId="77777777" w:rsidR="004C3A25" w:rsidRDefault="004C3A25">
            <w:pPr>
              <w:pStyle w:val="TAL"/>
            </w:pPr>
            <w:r>
              <w:t>Minimum: 0. Maximum: 32767.</w:t>
            </w:r>
          </w:p>
        </w:tc>
      </w:tr>
      <w:tr w:rsidR="004C3A25" w14:paraId="0FB20535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6365E" w14:textId="77777777" w:rsidR="004C3A25" w:rsidRDefault="004C3A25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8884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C21E06" w14:textId="77777777" w:rsidR="004C3A25" w:rsidRDefault="004C3A25">
            <w:pPr>
              <w:pStyle w:val="TAL"/>
            </w:pPr>
            <w:r>
              <w:t>Float value of horizontal speed, expressed in kilometres per hour.</w:t>
            </w:r>
          </w:p>
          <w:p w14:paraId="59069F93" w14:textId="77777777" w:rsidR="004C3A25" w:rsidRDefault="004C3A25">
            <w:pPr>
              <w:pStyle w:val="TAL"/>
            </w:pPr>
            <w:r>
              <w:t>Minimum: 0. Maximum: 2047.</w:t>
            </w:r>
          </w:p>
          <w:p w14:paraId="6E24AA9C" w14:textId="77777777" w:rsidR="004C3A25" w:rsidRDefault="004C3A25">
            <w:pPr>
              <w:pStyle w:val="TAL"/>
            </w:pPr>
            <w:r>
              <w:t>Format: float.</w:t>
            </w:r>
          </w:p>
        </w:tc>
      </w:tr>
      <w:tr w:rsidR="004C3A25" w14:paraId="6181DFC0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E7056" w14:textId="77777777" w:rsidR="004C3A25" w:rsidRDefault="004C3A25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61EA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C14392" w14:textId="77777777" w:rsidR="004C3A25" w:rsidRDefault="004C3A25">
            <w:pPr>
              <w:pStyle w:val="TAL"/>
            </w:pPr>
            <w:r>
              <w:t>Float value of horizontal speed, expressed in kilometres per hour.</w:t>
            </w:r>
          </w:p>
          <w:p w14:paraId="2B4A11BB" w14:textId="77777777" w:rsidR="004C3A25" w:rsidRDefault="004C3A25">
            <w:pPr>
              <w:pStyle w:val="TAL"/>
            </w:pPr>
            <w:r>
              <w:t>Minimum: 0. Maximum: 255.</w:t>
            </w:r>
          </w:p>
          <w:p w14:paraId="5396F6AB" w14:textId="77777777" w:rsidR="004C3A25" w:rsidRDefault="004C3A25">
            <w:pPr>
              <w:pStyle w:val="TAL"/>
            </w:pPr>
            <w:r>
              <w:t>Format: float.</w:t>
            </w:r>
          </w:p>
        </w:tc>
      </w:tr>
      <w:tr w:rsidR="004C3A25" w14:paraId="6C350F55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1BC97" w14:textId="77777777" w:rsidR="004C3A25" w:rsidRDefault="004C3A25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CBFA6" w14:textId="77777777" w:rsidR="004C3A25" w:rsidRDefault="004C3A25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31387F" w14:textId="77777777" w:rsidR="004C3A25" w:rsidRDefault="004C3A25">
            <w:pPr>
              <w:pStyle w:val="TAL"/>
            </w:pPr>
            <w:r>
              <w:t>Float value of speed uncertainty, expressed in kilometres per hour.</w:t>
            </w:r>
          </w:p>
          <w:p w14:paraId="345116E9" w14:textId="77777777" w:rsidR="004C3A25" w:rsidRDefault="004C3A25">
            <w:pPr>
              <w:pStyle w:val="TAL"/>
            </w:pPr>
            <w:r>
              <w:t>Minimum: 0. Maximum: 255.</w:t>
            </w:r>
          </w:p>
          <w:p w14:paraId="25E8BA05" w14:textId="77777777" w:rsidR="004C3A25" w:rsidRDefault="004C3A25">
            <w:pPr>
              <w:pStyle w:val="TAL"/>
            </w:pPr>
            <w:r>
              <w:t>Format: float.</w:t>
            </w:r>
          </w:p>
        </w:tc>
      </w:tr>
      <w:tr w:rsidR="004C3A25" w14:paraId="03D5F4FB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0E97" w14:textId="77777777" w:rsidR="004C3A25" w:rsidRDefault="004C3A25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811D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1BE93C" w14:textId="77777777" w:rsidR="004C3A25" w:rsidRDefault="004C3A25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1BCF8960" w14:textId="77777777" w:rsidR="004C3A25" w:rsidRDefault="004C3A25">
            <w:pPr>
              <w:pStyle w:val="TAL"/>
            </w:pPr>
            <w:r>
              <w:t>Minimum: 30000. Maximum: 115000.</w:t>
            </w:r>
          </w:p>
        </w:tc>
      </w:tr>
      <w:tr w:rsidR="004C3A25" w14:paraId="213D4112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3F123" w14:textId="77777777" w:rsidR="004C3A25" w:rsidRDefault="004C3A25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6AF24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7D9F9B4" w14:textId="77777777" w:rsidR="004C3A25" w:rsidRDefault="004C3A25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304D5186" w14:textId="77777777" w:rsidR="004C3A25" w:rsidRDefault="004C3A25">
            <w:pPr>
              <w:pStyle w:val="TAL"/>
            </w:pPr>
            <w:r>
              <w:t>Minimum: 0. Maximum: 127.</w:t>
            </w:r>
          </w:p>
        </w:tc>
      </w:tr>
      <w:tr w:rsidR="004C3A25" w14:paraId="7A959005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61CA4" w14:textId="77777777" w:rsidR="004C3A25" w:rsidRDefault="004C3A2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595E6" w14:textId="77777777" w:rsidR="004C3A25" w:rsidRDefault="004C3A25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4455A0" w14:textId="77777777" w:rsidR="004C3A25" w:rsidRDefault="004C3A25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4C3A25" w14:paraId="5D441653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1929" w14:textId="77777777" w:rsidR="004C3A25" w:rsidRDefault="004C3A25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11CA" w14:textId="77777777" w:rsidR="004C3A25" w:rsidRDefault="004C3A25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1C2856" w14:textId="77777777" w:rsidR="004C3A25" w:rsidRDefault="004C3A25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4C3A25" w14:paraId="284E3FD4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95901" w14:textId="77777777" w:rsidR="004C3A25" w:rsidRDefault="004C3A25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2F97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0C67E7B" w14:textId="77777777" w:rsidR="004C3A25" w:rsidRDefault="004C3A25">
            <w:pPr>
              <w:pStyle w:val="TAL"/>
            </w:pPr>
            <w:r>
              <w:t>Number of required periodic event reports.</w:t>
            </w:r>
          </w:p>
          <w:p w14:paraId="39EF3197" w14:textId="77777777" w:rsidR="004C3A25" w:rsidRDefault="004C3A25">
            <w:pPr>
              <w:pStyle w:val="TAL"/>
            </w:pPr>
            <w:r>
              <w:t>Minimum: 1. Maximum: 8639999.</w:t>
            </w:r>
          </w:p>
        </w:tc>
      </w:tr>
      <w:tr w:rsidR="004C3A25" w14:paraId="552250B5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376EA" w14:textId="77777777" w:rsidR="004C3A25" w:rsidRDefault="004C3A25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D31E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20CCC9" w14:textId="77777777" w:rsidR="004C3A25" w:rsidRDefault="004C3A25">
            <w:pPr>
              <w:pStyle w:val="TAL"/>
            </w:pPr>
            <w:r>
              <w:t>Event reporting periodic interval in seconds.</w:t>
            </w:r>
          </w:p>
          <w:p w14:paraId="4E5D1F46" w14:textId="77777777" w:rsidR="004C3A25" w:rsidRDefault="004C3A25">
            <w:pPr>
              <w:pStyle w:val="TAL"/>
            </w:pPr>
            <w:r>
              <w:t>Minimum: 1. Maximum: 8639999.</w:t>
            </w:r>
          </w:p>
          <w:p w14:paraId="6585B29E" w14:textId="77777777" w:rsidR="004C3A25" w:rsidRDefault="004C3A25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4C3A25" w14:paraId="06681B30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0C84" w14:textId="77777777" w:rsidR="004C3A25" w:rsidRDefault="004C3A25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F8D9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0CA6EF5" w14:textId="77777777" w:rsidR="004C3A25" w:rsidRDefault="004C3A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410F637A" w14:textId="77777777" w:rsidR="004C3A25" w:rsidRDefault="004C3A25">
            <w:pPr>
              <w:pStyle w:val="TAL"/>
            </w:pPr>
            <w:r>
              <w:t>Minimum: 1. Maximum: 999.</w:t>
            </w:r>
          </w:p>
        </w:tc>
      </w:tr>
      <w:tr w:rsidR="004C3A25" w14:paraId="63DF4A4E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7A813" w14:textId="77777777" w:rsidR="004C3A25" w:rsidRDefault="004C3A25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BE1C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B536E0" w14:textId="77777777" w:rsidR="004C3A25" w:rsidRDefault="004C3A25">
            <w:pPr>
              <w:pStyle w:val="TAL"/>
            </w:pPr>
            <w:r>
              <w:t>Minimum interval between event reports in seconds.</w:t>
            </w:r>
          </w:p>
          <w:p w14:paraId="02070F36" w14:textId="77777777" w:rsidR="004C3A25" w:rsidRDefault="004C3A25">
            <w:pPr>
              <w:pStyle w:val="TAL"/>
            </w:pPr>
            <w:r>
              <w:t>Minimum: 1. Maximum: 32767.</w:t>
            </w:r>
          </w:p>
        </w:tc>
      </w:tr>
      <w:tr w:rsidR="004C3A25" w14:paraId="1E92D93A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27B51" w14:textId="77777777" w:rsidR="004C3A25" w:rsidRDefault="004C3A25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88E7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CDDBB6B" w14:textId="77777777" w:rsidR="004C3A25" w:rsidRDefault="004C3A25">
            <w:pPr>
              <w:pStyle w:val="TAL"/>
            </w:pPr>
            <w:r>
              <w:t>Maximum interval between event reports in seconds.</w:t>
            </w:r>
          </w:p>
          <w:p w14:paraId="016BC5E0" w14:textId="77777777" w:rsidR="004C3A25" w:rsidRDefault="004C3A25">
            <w:pPr>
              <w:pStyle w:val="TAL"/>
            </w:pPr>
            <w:r>
              <w:t>Minimum: 1. Maximum: 86400.</w:t>
            </w:r>
          </w:p>
        </w:tc>
      </w:tr>
      <w:tr w:rsidR="004C3A25" w14:paraId="2C33C9F9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4380D" w14:textId="77777777" w:rsidR="004C3A25" w:rsidRDefault="004C3A25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F9E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EF0E22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0BFE0C8A" w14:textId="77777777" w:rsidR="004C3A25" w:rsidRDefault="004C3A25">
            <w:pPr>
              <w:pStyle w:val="TAL"/>
            </w:pPr>
            <w:r>
              <w:t>Minimum: 1. Maximum: 3600</w:t>
            </w:r>
          </w:p>
        </w:tc>
      </w:tr>
      <w:tr w:rsidR="004C3A25" w14:paraId="6E722DFD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2601" w14:textId="77777777" w:rsidR="004C3A25" w:rsidRDefault="004C3A25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6D851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715811A" w14:textId="77777777" w:rsidR="004C3A25" w:rsidRDefault="004C3A25">
            <w:pPr>
              <w:pStyle w:val="TAL"/>
            </w:pPr>
            <w:r>
              <w:t>Maximum duration of event reporting, in seconds.</w:t>
            </w:r>
          </w:p>
          <w:p w14:paraId="6F06AEF0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4C3A25" w14:paraId="017CA969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B260B" w14:textId="77777777" w:rsidR="004C3A25" w:rsidRDefault="004C3A25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F3376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F609F0" w14:textId="77777777" w:rsidR="004C3A25" w:rsidRDefault="004C3A25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20E80E63" w14:textId="77777777" w:rsidR="004C3A25" w:rsidRDefault="004C3A25">
            <w:pPr>
              <w:pStyle w:val="TAL"/>
            </w:pPr>
            <w:r>
              <w:t>Minimum: 1. Maximum: 10000.</w:t>
            </w:r>
          </w:p>
        </w:tc>
      </w:tr>
      <w:tr w:rsidR="004C3A25" w14:paraId="2D22114A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BD286" w14:textId="77777777" w:rsidR="004C3A25" w:rsidRDefault="004C3A2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2D0E" w14:textId="77777777" w:rsidR="004C3A25" w:rsidRDefault="004C3A25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F55747" w14:textId="77777777" w:rsidR="004C3A25" w:rsidRDefault="004C3A25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4C3A25" w14:paraId="0E6660CE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1D33" w14:textId="77777777" w:rsidR="004C3A25" w:rsidRDefault="004C3A25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2F4C9" w14:textId="77777777" w:rsidR="004C3A25" w:rsidRDefault="004C3A25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6592E4" w14:textId="77777777" w:rsidR="004C3A25" w:rsidRDefault="004C3A25">
            <w:pPr>
              <w:pStyle w:val="TAL"/>
            </w:pPr>
            <w:r>
              <w:t>Number of event reports received from the target UE.</w:t>
            </w:r>
          </w:p>
          <w:p w14:paraId="3CC126CB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8FA1E39" w14:textId="77777777" w:rsidR="004C3A25" w:rsidRDefault="004C3A25">
            <w:pPr>
              <w:pStyle w:val="TAL"/>
            </w:pPr>
            <w:r>
              <w:t>Note: the current event report is included in the count.</w:t>
            </w:r>
          </w:p>
        </w:tc>
      </w:tr>
      <w:tr w:rsidR="004C3A25" w14:paraId="347767AF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6820" w14:textId="77777777" w:rsidR="004C3A25" w:rsidRDefault="004C3A25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4A52" w14:textId="77777777" w:rsidR="004C3A25" w:rsidRDefault="004C3A25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571C8E" w14:textId="77777777" w:rsidR="004C3A25" w:rsidRDefault="004C3A25">
            <w:pPr>
              <w:pStyle w:val="TAL"/>
            </w:pPr>
            <w:r>
              <w:t>Duration of event reporting, in seconds.</w:t>
            </w:r>
          </w:p>
          <w:p w14:paraId="71EF5BA9" w14:textId="77777777" w:rsidR="004C3A25" w:rsidRDefault="004C3A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069C47B4" w14:textId="77777777" w:rsidR="004C3A25" w:rsidRDefault="004C3A25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4C3A25" w14:paraId="31B5FB90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6D41" w14:textId="77777777" w:rsidR="004C3A25" w:rsidRDefault="004C3A25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937CB" w14:textId="77777777" w:rsidR="004C3A25" w:rsidRDefault="004C3A25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BE5724" w14:textId="77777777" w:rsidR="004C3A25" w:rsidRDefault="004C3A25">
            <w:pPr>
              <w:pStyle w:val="TAL"/>
            </w:pPr>
            <w:r>
              <w:t>Positioning capabilities supported by the UE.</w:t>
            </w:r>
          </w:p>
          <w:p w14:paraId="2A21C53D" w14:textId="77777777" w:rsidR="004C3A25" w:rsidRDefault="004C3A25">
            <w:pPr>
              <w:pStyle w:val="TAL"/>
            </w:pPr>
          </w:p>
          <w:p w14:paraId="6C9881BC" w14:textId="77777777" w:rsidR="004C3A25" w:rsidRDefault="004C3A25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4C3A25" w14:paraId="39249BEC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9D4E" w14:textId="77777777" w:rsidR="004C3A25" w:rsidRDefault="004C3A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7295" w14:textId="77777777" w:rsidR="004C3A25" w:rsidRDefault="004C3A25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7B8F46" w14:textId="77777777" w:rsidR="004C3A25" w:rsidRDefault="004C3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target UE.</w:t>
            </w:r>
          </w:p>
          <w:p w14:paraId="163465C5" w14:textId="77777777" w:rsidR="004C3A25" w:rsidRDefault="004C3A25">
            <w:pPr>
              <w:pStyle w:val="TAL"/>
              <w:rPr>
                <w:lang w:eastAsia="zh-CN"/>
              </w:rPr>
            </w:pPr>
          </w:p>
          <w:p w14:paraId="7330FB46" w14:textId="77777777" w:rsidR="004C3A25" w:rsidRDefault="004C3A2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 (start from octet 1)</w:t>
            </w:r>
            <w:r>
              <w:t>.</w:t>
            </w:r>
          </w:p>
        </w:tc>
      </w:tr>
      <w:tr w:rsidR="004C3A25" w14:paraId="1DC221A0" w14:textId="77777777" w:rsidTr="004C3A25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915D" w14:textId="77777777" w:rsidR="004C3A25" w:rsidRDefault="004C3A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7474" w14:textId="77777777" w:rsidR="004C3A25" w:rsidRDefault="004C3A25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F4D8D" w14:textId="77777777" w:rsidR="004C3A25" w:rsidRDefault="004C3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57DED1AB" w14:textId="77777777" w:rsidR="004C3A25" w:rsidRDefault="004C3A25">
            <w:pPr>
              <w:pStyle w:val="TAL"/>
              <w:rPr>
                <w:lang w:eastAsia="zh-CN"/>
              </w:rPr>
            </w:pPr>
          </w:p>
          <w:p w14:paraId="1A1E76D9" w14:textId="77777777" w:rsidR="004C3A25" w:rsidRDefault="004C3A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  <w:tr w:rsidR="004C3A25" w14:paraId="192FFF95" w14:textId="77777777" w:rsidTr="004C3A25">
        <w:trPr>
          <w:jc w:val="center"/>
          <w:ins w:id="98" w:author="huawei" w:date="2024-11-07T15:54:00Z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1703" w14:textId="239CEE2B" w:rsidR="004C3A25" w:rsidRDefault="004C3A25" w:rsidP="004C3A25">
            <w:pPr>
              <w:pStyle w:val="TAL"/>
              <w:rPr>
                <w:ins w:id="99" w:author="huawei" w:date="2024-11-07T15:54:00Z"/>
                <w:lang w:eastAsia="zh-CN"/>
              </w:rPr>
            </w:pPr>
            <w:proofErr w:type="spellStart"/>
            <w:ins w:id="100" w:author="huawei" w:date="2024-11-07T15:54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FBD48" w14:textId="0DA7DE91" w:rsidR="004C3A25" w:rsidRDefault="004C3A25" w:rsidP="004C3A25">
            <w:pPr>
              <w:pStyle w:val="TAL"/>
              <w:rPr>
                <w:ins w:id="101" w:author="huawei" w:date="2024-11-07T15:54:00Z"/>
              </w:rPr>
            </w:pPr>
            <w:ins w:id="102" w:author="huawei" w:date="2024-11-07T15:55:00Z">
              <w:r>
                <w:t>integer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8F4B9B" w14:textId="330B56E9" w:rsidR="004C3A25" w:rsidRDefault="004C3A25" w:rsidP="004C3A25">
            <w:pPr>
              <w:pStyle w:val="TAL"/>
              <w:rPr>
                <w:ins w:id="103" w:author="huawei" w:date="2024-11-07T15:55:00Z"/>
                <w:lang w:eastAsia="zh-CN"/>
              </w:rPr>
            </w:pPr>
            <w:ins w:id="104" w:author="huawei" w:date="2024-11-07T15:55:00Z">
              <w:r>
                <w:rPr>
                  <w:lang w:eastAsia="zh-CN"/>
                </w:rPr>
                <w:t>Identifiers of TRP.</w:t>
              </w:r>
            </w:ins>
          </w:p>
          <w:p w14:paraId="447D6246" w14:textId="0C40FFE9" w:rsidR="004C3A25" w:rsidRDefault="004C3A25" w:rsidP="004C3A25">
            <w:pPr>
              <w:pStyle w:val="TAL"/>
              <w:rPr>
                <w:ins w:id="105" w:author="huawei" w:date="2024-11-07T15:54:00Z"/>
                <w:lang w:eastAsia="zh-CN"/>
              </w:rPr>
            </w:pPr>
            <w:ins w:id="106" w:author="huawei" w:date="2024-11-07T15:55:00Z">
              <w:r>
                <w:rPr>
                  <w:rFonts w:cs="Arial"/>
                  <w:szCs w:val="18"/>
                </w:rPr>
                <w:t xml:space="preserve">Minimum: 1. Maximum: </w:t>
              </w:r>
            </w:ins>
            <w:ins w:id="107" w:author="huawei" w:date="2024-11-07T15:56:00Z">
              <w:r>
                <w:t>65535</w:t>
              </w:r>
            </w:ins>
            <w:ins w:id="108" w:author="huawei" w:date="2024-11-07T15:5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B90B2D8" w14:textId="3BC6D668" w:rsidR="004C3A25" w:rsidRDefault="004C3A25" w:rsidP="004C3A25"/>
    <w:p w14:paraId="38FD5AE0" w14:textId="77777777" w:rsidR="004C3A25" w:rsidRPr="004C3A25" w:rsidRDefault="004C3A25" w:rsidP="004C3A25">
      <w:pPr>
        <w:rPr>
          <w:rFonts w:eastAsia="等线"/>
          <w:lang w:val="en-US" w:eastAsia="zh-CN"/>
        </w:rPr>
      </w:pPr>
    </w:p>
    <w:p w14:paraId="6A9423CE" w14:textId="77777777" w:rsidR="004C3A25" w:rsidRPr="006B5418" w:rsidRDefault="004C3A25" w:rsidP="004C3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94ED37" w14:textId="77777777" w:rsidR="004C3A25" w:rsidRDefault="004C3A25" w:rsidP="004C3A25">
      <w:pPr>
        <w:pStyle w:val="1"/>
        <w:rPr>
          <w:lang w:eastAsia="en-GB"/>
        </w:rPr>
      </w:pPr>
      <w:bookmarkStart w:id="109" w:name="_Toc177550911"/>
      <w:bookmarkStart w:id="110" w:name="_Toc170210115"/>
      <w:bookmarkStart w:id="111" w:name="_Toc161905512"/>
      <w:bookmarkStart w:id="112" w:name="_Toc153887623"/>
      <w:bookmarkStart w:id="113" w:name="_Toc145956181"/>
      <w:bookmarkStart w:id="114" w:name="_Toc138411983"/>
      <w:bookmarkStart w:id="115" w:name="_Toc130844275"/>
      <w:bookmarkStart w:id="116" w:name="_Toc122097054"/>
      <w:bookmarkStart w:id="117" w:name="_Toc114779137"/>
      <w:bookmarkStart w:id="118" w:name="_Toc106639627"/>
      <w:bookmarkStart w:id="119" w:name="_Toc98506342"/>
      <w:bookmarkStart w:id="120" w:name="_Toc90650673"/>
      <w:bookmarkStart w:id="121" w:name="_Toc88818751"/>
      <w:bookmarkStart w:id="122" w:name="_Toc82716464"/>
      <w:bookmarkStart w:id="123" w:name="_Toc74993874"/>
      <w:bookmarkStart w:id="124" w:name="_Toc67686047"/>
      <w:bookmarkStart w:id="125" w:name="_Toc58594533"/>
      <w:bookmarkStart w:id="126" w:name="_Toc56517632"/>
      <w:bookmarkStart w:id="127" w:name="_Toc51873504"/>
      <w:bookmarkStart w:id="128" w:name="_Toc49849990"/>
      <w:bookmarkStart w:id="129" w:name="_Toc45032501"/>
      <w:bookmarkStart w:id="130" w:name="_Toc43215253"/>
      <w:bookmarkStart w:id="131" w:name="_Toc36463413"/>
      <w:bookmarkStart w:id="132" w:name="_Toc34148029"/>
      <w:bookmarkStart w:id="133" w:name="_Toc27593153"/>
      <w:bookmarkStart w:id="134" w:name="_Toc25168734"/>
      <w:bookmarkStart w:id="13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D5D159F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1348E8" w14:textId="77777777" w:rsidR="004C3A25" w:rsidRDefault="004C3A25" w:rsidP="004C3A25">
      <w:pPr>
        <w:pStyle w:val="PL"/>
        <w:rPr>
          <w:lang w:val="en-US"/>
        </w:rPr>
      </w:pPr>
    </w:p>
    <w:p w14:paraId="79E0C571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F038619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version: '1.4.0-alpha.1'</w:t>
      </w:r>
    </w:p>
    <w:p w14:paraId="053C4547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43A6040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E8B5E93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43B819D3" w14:textId="77777777" w:rsidR="004C3A25" w:rsidRDefault="004C3A25" w:rsidP="004C3A25">
      <w:pPr>
        <w:pStyle w:val="PL"/>
      </w:pPr>
      <w:r>
        <w:t xml:space="preserve">    © 2024, 3GPP Organizational Partners (ARIB, ATIS, CCSA, ETSI, TSDSI, TTA, TTC).  </w:t>
      </w:r>
    </w:p>
    <w:p w14:paraId="08C38733" w14:textId="77777777" w:rsidR="004C3A25" w:rsidRDefault="004C3A25" w:rsidP="004C3A25">
      <w:pPr>
        <w:pStyle w:val="PL"/>
        <w:rPr>
          <w:lang w:val="en-US"/>
        </w:rPr>
      </w:pPr>
      <w:r>
        <w:t xml:space="preserve">    All rights reserved.</w:t>
      </w:r>
    </w:p>
    <w:p w14:paraId="561C1724" w14:textId="353C398F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495EE033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57CBDC1E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42C851B3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19F321F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F6A9D5B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236E5E" w14:textId="77777777" w:rsidR="004C3A25" w:rsidRDefault="004C3A25" w:rsidP="004C3A25">
      <w:pPr>
        <w:pStyle w:val="PL"/>
      </w:pPr>
      <w:r>
        <w:t xml:space="preserve">        ncgi:</w:t>
      </w:r>
    </w:p>
    <w:p w14:paraId="624E02D5" w14:textId="77777777" w:rsidR="004C3A25" w:rsidRDefault="004C3A25" w:rsidP="004C3A25">
      <w:pPr>
        <w:pStyle w:val="PL"/>
      </w:pPr>
      <w:r>
        <w:t xml:space="preserve">          $ref: 'TS29571_CommonData.yaml#/components/schemas/Ncgi'</w:t>
      </w:r>
    </w:p>
    <w:p w14:paraId="65CF9ACA" w14:textId="77777777" w:rsidR="004C3A25" w:rsidRDefault="004C3A25" w:rsidP="004C3A25">
      <w:pPr>
        <w:pStyle w:val="PL"/>
      </w:pPr>
      <w:r>
        <w:t xml:space="preserve">        ecgi:</w:t>
      </w:r>
    </w:p>
    <w:p w14:paraId="6872296C" w14:textId="77777777" w:rsidR="004C3A25" w:rsidRDefault="004C3A25" w:rsidP="004C3A25">
      <w:pPr>
        <w:pStyle w:val="PL"/>
      </w:pPr>
      <w:r>
        <w:t xml:space="preserve">          $ref: 'TS29571_CommonData.yaml#/components/schemas/Ecgi'</w:t>
      </w:r>
    </w:p>
    <w:p w14:paraId="7EABFF9A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779C250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5204B3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42F2096B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A602D8E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36C078B4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E35C3F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56A1F8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7F909310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5C426A0" w14:textId="5EB68FFA" w:rsidR="004C3A25" w:rsidRDefault="004C3A25" w:rsidP="004C3A25">
      <w:pPr>
        <w:pStyle w:val="PL"/>
        <w:rPr>
          <w:ins w:id="136" w:author="huawei" w:date="2024-11-07T16:06:00Z"/>
          <w:lang w:val="en-US"/>
        </w:rPr>
      </w:pPr>
      <w:ins w:id="137" w:author="huawei" w:date="2024-11-07T16:06:00Z">
        <w:r>
          <w:rPr>
            <w:lang w:val="en-US"/>
          </w:rPr>
          <w:t xml:space="preserve">        </w:t>
        </w:r>
      </w:ins>
      <w:ins w:id="138" w:author="huawei" w:date="2024-11-07T16:07:00Z">
        <w:r>
          <w:t>method</w:t>
        </w:r>
      </w:ins>
      <w:ins w:id="139" w:author="huawei" w:date="2024-11-07T16:06:00Z">
        <w:r>
          <w:rPr>
            <w:lang w:val="en-US"/>
          </w:rPr>
          <w:t>:</w:t>
        </w:r>
      </w:ins>
    </w:p>
    <w:p w14:paraId="31D5D504" w14:textId="77777777" w:rsidR="004C3A25" w:rsidRDefault="004C3A25" w:rsidP="004C3A25">
      <w:pPr>
        <w:pStyle w:val="PL"/>
        <w:rPr>
          <w:ins w:id="140" w:author="huawei" w:date="2024-11-07T16:07:00Z"/>
          <w:rFonts w:eastAsiaTheme="minorEastAsia"/>
          <w:lang w:val="en-US" w:eastAsia="en-GB"/>
        </w:rPr>
      </w:pPr>
      <w:ins w:id="141" w:author="huawei" w:date="2024-11-07T16:07:00Z">
        <w:r>
          <w:rPr>
            <w:lang w:val="en-US"/>
          </w:rPr>
          <w:t xml:space="preserve">          $ref: '#/components/schemas/PositioningMethod'</w:t>
        </w:r>
      </w:ins>
    </w:p>
    <w:p w14:paraId="32D9035F" w14:textId="308DD4CD" w:rsidR="004C3A25" w:rsidRDefault="004C3A25" w:rsidP="004C3A25">
      <w:pPr>
        <w:pStyle w:val="PL"/>
        <w:rPr>
          <w:ins w:id="142" w:author="huawei" w:date="2024-11-07T16:11:00Z"/>
          <w:lang w:val="en-US"/>
        </w:rPr>
      </w:pPr>
      <w:ins w:id="143" w:author="huawei" w:date="2024-11-07T16:11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rpId</w:t>
        </w:r>
        <w:r>
          <w:rPr>
            <w:lang w:val="en-US"/>
          </w:rPr>
          <w:t>:</w:t>
        </w:r>
      </w:ins>
    </w:p>
    <w:p w14:paraId="4A632076" w14:textId="77777777" w:rsidR="004C3A25" w:rsidRDefault="004C3A25" w:rsidP="004C3A25">
      <w:pPr>
        <w:pStyle w:val="PL"/>
        <w:rPr>
          <w:ins w:id="144" w:author="huawei" w:date="2024-11-07T16:11:00Z"/>
          <w:lang w:val="en-US"/>
        </w:rPr>
      </w:pPr>
      <w:ins w:id="145" w:author="huawei" w:date="2024-11-07T16:11:00Z">
        <w:r>
          <w:rPr>
            <w:lang w:val="en-US"/>
          </w:rPr>
          <w:t xml:space="preserve">          type: array</w:t>
        </w:r>
      </w:ins>
    </w:p>
    <w:p w14:paraId="57E13D9C" w14:textId="77777777" w:rsidR="004C3A25" w:rsidRDefault="004C3A25" w:rsidP="004C3A25">
      <w:pPr>
        <w:pStyle w:val="PL"/>
        <w:rPr>
          <w:ins w:id="146" w:author="huawei" w:date="2024-11-07T16:11:00Z"/>
          <w:lang w:val="en-US"/>
        </w:rPr>
      </w:pPr>
      <w:ins w:id="147" w:author="huawei" w:date="2024-11-07T16:11:00Z">
        <w:r>
          <w:rPr>
            <w:lang w:val="en-US"/>
          </w:rPr>
          <w:t xml:space="preserve">          items:</w:t>
        </w:r>
      </w:ins>
    </w:p>
    <w:p w14:paraId="77057557" w14:textId="2C7A8777" w:rsidR="004C3A25" w:rsidRDefault="004C3A25" w:rsidP="004C3A25">
      <w:pPr>
        <w:pStyle w:val="PL"/>
        <w:rPr>
          <w:ins w:id="148" w:author="huawei" w:date="2024-11-07T16:11:00Z"/>
          <w:lang w:val="en-US"/>
        </w:rPr>
      </w:pPr>
      <w:ins w:id="149" w:author="huawei" w:date="2024-11-07T16:11:00Z">
        <w:r>
          <w:rPr>
            <w:lang w:val="en-US"/>
          </w:rPr>
          <w:t xml:space="preserve">            $ref: '#/components/schemas/</w:t>
        </w:r>
        <w:r>
          <w:rPr>
            <w:lang w:eastAsia="zh-CN"/>
          </w:rPr>
          <w:t>TrpId</w:t>
        </w:r>
        <w:r>
          <w:rPr>
            <w:lang w:val="en-US"/>
          </w:rPr>
          <w:t>'</w:t>
        </w:r>
      </w:ins>
    </w:p>
    <w:p w14:paraId="27738B7C" w14:textId="77777777" w:rsidR="004C3A25" w:rsidRDefault="004C3A25" w:rsidP="004C3A25">
      <w:pPr>
        <w:pStyle w:val="PL"/>
        <w:rPr>
          <w:ins w:id="150" w:author="huawei" w:date="2024-11-07T16:11:00Z"/>
          <w:lang w:val="en-US"/>
        </w:rPr>
      </w:pPr>
      <w:ins w:id="151" w:author="huawei" w:date="2024-11-07T16:11:00Z">
        <w:r>
          <w:rPr>
            <w:lang w:val="en-US"/>
          </w:rPr>
          <w:t xml:space="preserve">          minItems: 1</w:t>
        </w:r>
      </w:ins>
    </w:p>
    <w:p w14:paraId="52D97F89" w14:textId="77777777" w:rsidR="004C3A25" w:rsidRPr="004C3A25" w:rsidRDefault="004C3A25" w:rsidP="004C3A25">
      <w:pPr>
        <w:rPr>
          <w:rFonts w:eastAsia="宋体"/>
          <w:lang w:val="en-US" w:eastAsia="zh-CN"/>
        </w:rPr>
      </w:pPr>
    </w:p>
    <w:p w14:paraId="4C1DDBBD" w14:textId="77777777" w:rsidR="004C3A25" w:rsidRDefault="004C3A25" w:rsidP="004C3A25">
      <w:pPr>
        <w:rPr>
          <w:rFonts w:eastAsia="宋体"/>
          <w:lang w:eastAsia="zh-CN"/>
        </w:rPr>
      </w:pPr>
    </w:p>
    <w:p w14:paraId="495E3503" w14:textId="7CFE8AC0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</w:t>
      </w:r>
      <w:r>
        <w:rPr>
          <w:rFonts w:eastAsia="宋体"/>
          <w:lang w:eastAsia="zh-CN"/>
        </w:rPr>
        <w:t>…]</w:t>
      </w:r>
    </w:p>
    <w:p w14:paraId="728420BE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51E90CB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74998D5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41D019AC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75B805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CC91964" w14:textId="77777777" w:rsidR="004C3A25" w:rsidRDefault="004C3A25" w:rsidP="004C3A25">
      <w:pPr>
        <w:pStyle w:val="PL"/>
        <w:rPr>
          <w:ins w:id="152" w:author="huawei" w:date="2024-11-07T15:59:00Z"/>
          <w:lang w:val="en-US"/>
        </w:rPr>
      </w:pPr>
    </w:p>
    <w:p w14:paraId="356C293D" w14:textId="140FE3DE" w:rsidR="004C3A25" w:rsidRDefault="004C3A25" w:rsidP="004C3A25">
      <w:pPr>
        <w:pStyle w:val="PL"/>
        <w:rPr>
          <w:ins w:id="153" w:author="huawei" w:date="2024-11-07T15:59:00Z"/>
          <w:rFonts w:eastAsiaTheme="minorEastAsia"/>
          <w:lang w:val="en-US" w:eastAsia="en-GB"/>
        </w:rPr>
      </w:pPr>
      <w:ins w:id="154" w:author="huawei" w:date="2024-11-07T15:59:00Z">
        <w:r>
          <w:rPr>
            <w:lang w:val="en-US"/>
          </w:rPr>
          <w:t xml:space="preserve">    </w:t>
        </w:r>
        <w:r>
          <w:rPr>
            <w:lang w:eastAsia="zh-CN"/>
          </w:rPr>
          <w:t>TrpId</w:t>
        </w:r>
        <w:r>
          <w:t>:</w:t>
        </w:r>
      </w:ins>
    </w:p>
    <w:p w14:paraId="1176DAAF" w14:textId="11FAEDA3" w:rsidR="004C3A25" w:rsidRDefault="004C3A25" w:rsidP="004C3A25">
      <w:pPr>
        <w:pStyle w:val="PL"/>
        <w:rPr>
          <w:ins w:id="155" w:author="huawei" w:date="2024-11-07T15:59:00Z"/>
          <w:lang w:val="en-US"/>
        </w:rPr>
      </w:pPr>
      <w:ins w:id="156" w:author="huawei" w:date="2024-11-07T15:59:00Z">
        <w:r>
          <w:rPr>
            <w:lang w:val="en-US"/>
          </w:rPr>
          <w:t xml:space="preserve">      description: </w:t>
        </w:r>
        <w:r w:rsidRPr="004C3A25">
          <w:t>Identifiers of TRP.</w:t>
        </w:r>
      </w:ins>
    </w:p>
    <w:p w14:paraId="17B03708" w14:textId="77777777" w:rsidR="004C3A25" w:rsidRDefault="004C3A25" w:rsidP="004C3A25">
      <w:pPr>
        <w:pStyle w:val="PL"/>
        <w:rPr>
          <w:ins w:id="157" w:author="huawei" w:date="2024-11-07T15:59:00Z"/>
          <w:lang w:val="en-US"/>
        </w:rPr>
      </w:pPr>
      <w:ins w:id="158" w:author="huawei" w:date="2024-11-07T15:59:00Z">
        <w:r>
          <w:rPr>
            <w:lang w:val="en-US"/>
          </w:rPr>
          <w:t xml:space="preserve">      type: integer</w:t>
        </w:r>
      </w:ins>
    </w:p>
    <w:p w14:paraId="5E3BDE02" w14:textId="77777777" w:rsidR="004C3A25" w:rsidRDefault="004C3A25" w:rsidP="004C3A25">
      <w:pPr>
        <w:pStyle w:val="PL"/>
        <w:rPr>
          <w:ins w:id="159" w:author="huawei" w:date="2024-11-07T15:59:00Z"/>
          <w:lang w:val="en-US"/>
        </w:rPr>
      </w:pPr>
      <w:ins w:id="160" w:author="huawei" w:date="2024-11-07T15:59:00Z">
        <w:r>
          <w:rPr>
            <w:lang w:val="en-US"/>
          </w:rPr>
          <w:t xml:space="preserve">      minimum: 1</w:t>
        </w:r>
      </w:ins>
    </w:p>
    <w:p w14:paraId="39C0E418" w14:textId="3F5E7457" w:rsidR="004C3A25" w:rsidRDefault="004C3A25" w:rsidP="004C3A25">
      <w:pPr>
        <w:pStyle w:val="PL"/>
        <w:rPr>
          <w:ins w:id="161" w:author="huawei" w:date="2024-11-07T15:59:00Z"/>
          <w:lang w:val="en-US"/>
        </w:rPr>
      </w:pPr>
      <w:ins w:id="162" w:author="huawei" w:date="2024-11-07T15:59:00Z">
        <w:r>
          <w:rPr>
            <w:lang w:val="en-US"/>
          </w:rPr>
          <w:t xml:space="preserve">      maximum: </w:t>
        </w:r>
        <w:r>
          <w:t>65535</w:t>
        </w:r>
      </w:ins>
    </w:p>
    <w:p w14:paraId="3087FA21" w14:textId="77777777" w:rsidR="004C3A25" w:rsidRDefault="004C3A25" w:rsidP="004C3A25">
      <w:pPr>
        <w:pStyle w:val="PL"/>
        <w:rPr>
          <w:lang w:val="en-US"/>
        </w:rPr>
      </w:pPr>
    </w:p>
    <w:p w14:paraId="61F2161B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</w:t>
      </w:r>
    </w:p>
    <w:p w14:paraId="1F46E58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7DE005BD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</w:t>
      </w:r>
    </w:p>
    <w:p w14:paraId="10AF3311" w14:textId="77777777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6EBBEBFC" w14:textId="77777777" w:rsidR="004C3A25" w:rsidRPr="004C3A25" w:rsidRDefault="004C3A25" w:rsidP="004C3A25">
      <w:pPr>
        <w:rPr>
          <w:lang w:val="en-US"/>
        </w:rPr>
      </w:pPr>
    </w:p>
    <w:bookmarkEnd w:id="62"/>
    <w:bookmarkEnd w:id="63"/>
    <w:bookmarkEnd w:id="64"/>
    <w:bookmarkEnd w:id="65"/>
    <w:bookmarkEnd w:id="66"/>
    <w:bookmarkEnd w:id="67"/>
    <w:bookmarkEnd w:id="68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AD0FC" w14:textId="77777777" w:rsidR="007F1353" w:rsidRDefault="007F1353">
      <w:r>
        <w:separator/>
      </w:r>
    </w:p>
  </w:endnote>
  <w:endnote w:type="continuationSeparator" w:id="0">
    <w:p w14:paraId="3A16C57F" w14:textId="77777777" w:rsidR="007F1353" w:rsidRDefault="007F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DBE54" w14:textId="77777777" w:rsidR="007F1353" w:rsidRDefault="007F1353">
      <w:r>
        <w:separator/>
      </w:r>
    </w:p>
  </w:footnote>
  <w:footnote w:type="continuationSeparator" w:id="0">
    <w:p w14:paraId="052A2B32" w14:textId="77777777" w:rsidR="007F1353" w:rsidRDefault="007F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F1DDD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C7988"/>
    <w:rsid w:val="003E1A36"/>
    <w:rsid w:val="003F5492"/>
    <w:rsid w:val="00410371"/>
    <w:rsid w:val="0041577B"/>
    <w:rsid w:val="004242F1"/>
    <w:rsid w:val="0043574C"/>
    <w:rsid w:val="00452AC1"/>
    <w:rsid w:val="004B75B7"/>
    <w:rsid w:val="004C3A25"/>
    <w:rsid w:val="004E4EF3"/>
    <w:rsid w:val="00511A39"/>
    <w:rsid w:val="005141D9"/>
    <w:rsid w:val="0051580D"/>
    <w:rsid w:val="005456DC"/>
    <w:rsid w:val="00547111"/>
    <w:rsid w:val="0057544A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A754E"/>
    <w:rsid w:val="006B2F9D"/>
    <w:rsid w:val="006B46FB"/>
    <w:rsid w:val="006C41A6"/>
    <w:rsid w:val="006E21FB"/>
    <w:rsid w:val="00700BA8"/>
    <w:rsid w:val="00735911"/>
    <w:rsid w:val="00766FA6"/>
    <w:rsid w:val="00773CD9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1353"/>
    <w:rsid w:val="007F7259"/>
    <w:rsid w:val="00801310"/>
    <w:rsid w:val="008040A8"/>
    <w:rsid w:val="008279FA"/>
    <w:rsid w:val="00831D38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10D05"/>
    <w:rsid w:val="00B258BB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C0816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56DC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3D639-048E-496D-964B-33F530E0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1304</TotalTime>
  <Pages>13</Pages>
  <Words>2955</Words>
  <Characters>16847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2024-11-08T07:21:00Z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